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210F9" w14:textId="1F9395D3" w:rsidR="001E41F3" w:rsidRDefault="001E41F3">
      <w:pPr>
        <w:pStyle w:val="CRCoverPage"/>
        <w:tabs>
          <w:tab w:val="right" w:pos="9639"/>
        </w:tabs>
        <w:spacing w:after="0"/>
        <w:rPr>
          <w:b/>
          <w:i/>
          <w:noProof/>
          <w:sz w:val="28"/>
        </w:rPr>
      </w:pPr>
      <w:r>
        <w:rPr>
          <w:b/>
          <w:noProof/>
          <w:sz w:val="24"/>
        </w:rPr>
        <w:t>3GPP TSG-</w:t>
      </w:r>
      <w:r w:rsidR="00D2735F">
        <w:rPr>
          <w:b/>
          <w:noProof/>
          <w:sz w:val="24"/>
        </w:rPr>
        <w:t xml:space="preserve">RAN </w:t>
      </w:r>
      <w:r w:rsidR="00F46A65">
        <w:rPr>
          <w:b/>
          <w:noProof/>
          <w:sz w:val="24"/>
        </w:rPr>
        <w:t>WG2</w:t>
      </w:r>
      <w:r w:rsidR="00C66BA2">
        <w:rPr>
          <w:b/>
          <w:noProof/>
          <w:sz w:val="24"/>
        </w:rPr>
        <w:t xml:space="preserve"> </w:t>
      </w:r>
      <w:r>
        <w:rPr>
          <w:b/>
          <w:noProof/>
          <w:sz w:val="24"/>
        </w:rPr>
        <w:t>Meeting #</w:t>
      </w:r>
      <w:r w:rsidR="000675E6">
        <w:rPr>
          <w:b/>
          <w:noProof/>
          <w:sz w:val="24"/>
        </w:rPr>
        <w:t>11</w:t>
      </w:r>
      <w:r w:rsidR="000361F8">
        <w:rPr>
          <w:b/>
          <w:noProof/>
          <w:sz w:val="24"/>
        </w:rPr>
        <w:t>1</w:t>
      </w:r>
      <w:r w:rsidR="00AB40FA">
        <w:rPr>
          <w:b/>
          <w:noProof/>
          <w:sz w:val="24"/>
        </w:rPr>
        <w:t xml:space="preserve"> </w:t>
      </w:r>
      <w:r w:rsidR="00AB40FA" w:rsidRPr="00AB40FA">
        <w:rPr>
          <w:b/>
          <w:noProof/>
          <w:sz w:val="24"/>
        </w:rPr>
        <w:t>electronic</w:t>
      </w:r>
      <w:r>
        <w:rPr>
          <w:b/>
          <w:i/>
          <w:noProof/>
          <w:sz w:val="28"/>
        </w:rPr>
        <w:tab/>
      </w:r>
      <w:r w:rsidR="00B91072" w:rsidRPr="00B91072">
        <w:rPr>
          <w:b/>
          <w:i/>
          <w:noProof/>
          <w:sz w:val="28"/>
        </w:rPr>
        <w:t>R2-2007221</w:t>
      </w:r>
    </w:p>
    <w:p w14:paraId="3FC2072F" w14:textId="4CD6A580" w:rsidR="001E41F3" w:rsidRPr="006D423B" w:rsidRDefault="005E227A" w:rsidP="006D423B">
      <w:pPr>
        <w:pStyle w:val="a4"/>
        <w:rPr>
          <w:rFonts w:cs="Arial"/>
          <w:sz w:val="22"/>
          <w:szCs w:val="22"/>
          <w:lang w:eastAsia="zh-CN"/>
        </w:rPr>
      </w:pPr>
      <w:r>
        <w:rPr>
          <w:rFonts w:cs="Arial"/>
          <w:bCs/>
          <w:sz w:val="22"/>
          <w:szCs w:val="22"/>
        </w:rPr>
        <w:t xml:space="preserve">E-Meeting, </w:t>
      </w:r>
      <w:r w:rsidR="00807429">
        <w:rPr>
          <w:rFonts w:cs="Arial"/>
          <w:bCs/>
          <w:sz w:val="22"/>
          <w:szCs w:val="22"/>
        </w:rPr>
        <w:t>17</w:t>
      </w:r>
      <w:r w:rsidR="00807429" w:rsidRPr="00366ABB">
        <w:rPr>
          <w:rFonts w:cs="Arial"/>
          <w:bCs/>
          <w:sz w:val="22"/>
          <w:szCs w:val="22"/>
          <w:vertAlign w:val="superscript"/>
        </w:rPr>
        <w:t>th</w:t>
      </w:r>
      <w:r w:rsidR="00807429">
        <w:rPr>
          <w:rFonts w:cs="Arial"/>
          <w:bCs/>
          <w:sz w:val="22"/>
          <w:szCs w:val="22"/>
        </w:rPr>
        <w:t xml:space="preserve"> – 28</w:t>
      </w:r>
      <w:r w:rsidR="00807429" w:rsidRPr="00366ABB">
        <w:rPr>
          <w:rFonts w:cs="Arial"/>
          <w:bCs/>
          <w:sz w:val="22"/>
          <w:szCs w:val="22"/>
          <w:vertAlign w:val="superscript"/>
        </w:rPr>
        <w:t>th</w:t>
      </w:r>
      <w:r w:rsidR="00807429">
        <w:rPr>
          <w:rFonts w:cs="Arial"/>
          <w:bCs/>
          <w:sz w:val="22"/>
          <w:szCs w:val="22"/>
          <w:vertAlign w:val="superscript"/>
        </w:rPr>
        <w:t xml:space="preserve"> </w:t>
      </w:r>
      <w:r w:rsidR="00807429">
        <w:rPr>
          <w:rFonts w:cs="Arial"/>
          <w:bCs/>
          <w:sz w:val="22"/>
          <w:szCs w:val="22"/>
        </w:rPr>
        <w:t>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55381308" w:rsidR="001E41F3" w:rsidRPr="00410371" w:rsidRDefault="00F46A65" w:rsidP="00644F68">
            <w:pPr>
              <w:pStyle w:val="CRCoverPage"/>
              <w:spacing w:after="0"/>
              <w:jc w:val="right"/>
              <w:rPr>
                <w:b/>
                <w:noProof/>
                <w:sz w:val="28"/>
              </w:rPr>
            </w:pPr>
            <w:r>
              <w:rPr>
                <w:b/>
                <w:noProof/>
                <w:sz w:val="28"/>
              </w:rPr>
              <w:t>3</w:t>
            </w:r>
            <w:r w:rsidR="00644F68">
              <w:rPr>
                <w:b/>
                <w:noProof/>
                <w:sz w:val="28"/>
              </w:rPr>
              <w:t>8</w:t>
            </w:r>
            <w:r>
              <w:rPr>
                <w:b/>
                <w:noProof/>
                <w:sz w:val="28"/>
              </w:rPr>
              <w:t>.3</w:t>
            </w:r>
            <w:r w:rsidR="00ED0D39">
              <w:rPr>
                <w:b/>
                <w:noProof/>
                <w:sz w:val="28"/>
              </w:rPr>
              <w:t>31</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5E9F5E22" w:rsidR="001E41F3" w:rsidRPr="00410371" w:rsidRDefault="00014BA1" w:rsidP="001B378E">
            <w:pPr>
              <w:pStyle w:val="CRCoverPage"/>
              <w:spacing w:after="0"/>
              <w:jc w:val="center"/>
              <w:rPr>
                <w:noProof/>
              </w:rPr>
            </w:pPr>
            <w:r w:rsidRPr="00014BA1">
              <w:rPr>
                <w:b/>
                <w:noProof/>
                <w:sz w:val="28"/>
              </w:rPr>
              <w:t>1803</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71FC4B16" w:rsidR="001E41F3" w:rsidRPr="00410371" w:rsidRDefault="00094979" w:rsidP="00572958">
            <w:pPr>
              <w:pStyle w:val="CRCoverPage"/>
              <w:spacing w:after="0"/>
              <w:jc w:val="center"/>
              <w:rPr>
                <w:noProof/>
                <w:sz w:val="28"/>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5621E5">
              <w:rPr>
                <w:rFonts w:hint="eastAsia"/>
                <w:b/>
                <w:noProof/>
                <w:sz w:val="28"/>
                <w:lang w:val="sv-SE" w:eastAsia="zh-CN"/>
              </w:rPr>
              <w:t>1</w:t>
            </w:r>
            <w:r>
              <w:rPr>
                <w:b/>
                <w:noProof/>
                <w:sz w:val="28"/>
                <w:lang w:val="sv-SE"/>
              </w:rPr>
              <w:t>.0</w:t>
            </w:r>
            <w:r>
              <w:rPr>
                <w:b/>
                <w:noProof/>
                <w:sz w:val="28"/>
                <w:lang w:val="sv-SE"/>
              </w:rPr>
              <w:fldChar w:fldCharType="end"/>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20C56710" w:rsidR="00F25D98" w:rsidRDefault="00F25D98" w:rsidP="001E41F3">
            <w:pPr>
              <w:pStyle w:val="CRCoverPage"/>
              <w:spacing w:after="0"/>
              <w:jc w:val="center"/>
              <w:rPr>
                <w:b/>
                <w:bCs/>
                <w:caps/>
                <w:noProof/>
              </w:rPr>
            </w:pP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116F0102" w:rsidR="001E41F3" w:rsidRPr="00390DA2" w:rsidRDefault="007D5F17">
            <w:pPr>
              <w:pStyle w:val="CRCoverPage"/>
              <w:spacing w:after="0"/>
              <w:ind w:left="100"/>
              <w:rPr>
                <w:noProof/>
                <w:lang w:val="en-US" w:eastAsia="zh-CN"/>
              </w:rPr>
            </w:pPr>
            <w:r>
              <w:rPr>
                <w:noProof/>
                <w:lang w:eastAsia="zh-CN"/>
              </w:rPr>
              <w:t>Adding</w:t>
            </w:r>
            <w:r w:rsidR="00E0376C">
              <w:rPr>
                <w:noProof/>
                <w:lang w:eastAsia="zh-CN"/>
              </w:rPr>
              <w:t xml:space="preserve"> </w:t>
            </w:r>
            <w:r w:rsidR="00AD06A6" w:rsidRPr="00AE00DA">
              <w:rPr>
                <w:i/>
                <w:noProof/>
                <w:lang w:eastAsia="zh-CN"/>
              </w:rPr>
              <w:t>enableDefaultBeamForC</w:t>
            </w:r>
            <w:r w:rsidR="00203AD8" w:rsidRPr="00AE00DA">
              <w:rPr>
                <w:i/>
                <w:noProof/>
                <w:lang w:eastAsia="zh-CN"/>
              </w:rPr>
              <w:t>C</w:t>
            </w:r>
            <w:r w:rsidR="00AD06A6" w:rsidRPr="00AE00DA">
              <w:rPr>
                <w:i/>
                <w:noProof/>
                <w:lang w:eastAsia="zh-CN"/>
              </w:rPr>
              <w:t>S</w:t>
            </w:r>
            <w:r w:rsidR="00FA23FC">
              <w:rPr>
                <w:noProof/>
                <w:lang w:eastAsia="zh-CN"/>
              </w:rPr>
              <w:t xml:space="preserve"> for </w:t>
            </w:r>
            <w:r>
              <w:rPr>
                <w:noProof/>
                <w:lang w:eastAsia="zh-CN"/>
              </w:rPr>
              <w:t>c</w:t>
            </w:r>
            <w:r w:rsidR="00390DA2" w:rsidRPr="00390DA2">
              <w:rPr>
                <w:noProof/>
                <w:lang w:eastAsia="zh-CN"/>
              </w:rPr>
              <w:t>ross-carrier scheduling with different SCS</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500F9898" w:rsidR="001E41F3" w:rsidRDefault="00812141" w:rsidP="00812141">
            <w:pPr>
              <w:pStyle w:val="CRCoverPage"/>
              <w:spacing w:after="0"/>
              <w:ind w:left="100"/>
              <w:rPr>
                <w:noProof/>
              </w:rPr>
            </w:pPr>
            <w:r>
              <w:rPr>
                <w:noProof/>
              </w:rPr>
              <w:t>vivo</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070EDAB9" w:rsidR="001E41F3" w:rsidRDefault="00E3121C" w:rsidP="00572958">
            <w:pPr>
              <w:pStyle w:val="CRCoverPage"/>
              <w:spacing w:after="0"/>
              <w:ind w:left="100"/>
              <w:rPr>
                <w:noProof/>
              </w:rPr>
            </w:pPr>
            <w:r w:rsidRPr="006D6560">
              <w:rPr>
                <w:noProof/>
              </w:rPr>
              <w:t>LTE_NR_DC_CA_enh-Core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68F72BC4" w:rsidR="001E41F3" w:rsidRDefault="00431FDF" w:rsidP="008A68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w:t>
            </w:r>
            <w:r w:rsidR="008A68D8">
              <w:rPr>
                <w:noProof/>
              </w:rPr>
              <w:t>0</w:t>
            </w:r>
            <w:r w:rsidR="00847A19">
              <w:rPr>
                <w:noProof/>
              </w:rPr>
              <w:t>8</w:t>
            </w:r>
            <w:r w:rsidR="00F46A65">
              <w:rPr>
                <w:noProof/>
              </w:rPr>
              <w:t>-</w:t>
            </w:r>
            <w:r w:rsidR="006542C6">
              <w:rPr>
                <w:noProof/>
              </w:rPr>
              <w:t>0</w:t>
            </w:r>
            <w:r w:rsidR="00404B61">
              <w:rPr>
                <w:noProof/>
              </w:rPr>
              <w:t>7</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6FC0A294" w:rsidR="001E41F3" w:rsidRDefault="000A083E" w:rsidP="000A083E">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672C360E" w:rsidR="001E41F3" w:rsidRDefault="00F46A65">
            <w:pPr>
              <w:pStyle w:val="CRCoverPage"/>
              <w:spacing w:after="0"/>
              <w:ind w:left="100"/>
              <w:rPr>
                <w:noProof/>
              </w:rPr>
            </w:pPr>
            <w:r>
              <w:rPr>
                <w:noProof/>
              </w:rPr>
              <w:t>Rel-1</w:t>
            </w:r>
            <w:r w:rsidR="009A783A">
              <w:rPr>
                <w:noProof/>
              </w:rPr>
              <w:t>6</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A138E" w14:textId="3A85A731" w:rsidR="003E3647" w:rsidRPr="00BA668C" w:rsidRDefault="003E3647" w:rsidP="00192EA3">
            <w:pPr>
              <w:jc w:val="both"/>
              <w:rPr>
                <w:noProof/>
                <w:lang w:eastAsia="zh-CN"/>
              </w:rPr>
            </w:pPr>
            <w:r>
              <w:rPr>
                <w:rFonts w:hint="eastAsia"/>
                <w:noProof/>
                <w:lang w:eastAsia="zh-CN"/>
              </w:rPr>
              <w:t>R</w:t>
            </w:r>
            <w:r>
              <w:rPr>
                <w:noProof/>
                <w:lang w:eastAsia="zh-CN"/>
              </w:rPr>
              <w:t>AN2 has</w:t>
            </w:r>
            <w:r w:rsidR="001B177C">
              <w:rPr>
                <w:noProof/>
                <w:lang w:eastAsia="zh-CN"/>
              </w:rPr>
              <w:t xml:space="preserve"> </w:t>
            </w:r>
            <w:r w:rsidR="00294EF4">
              <w:rPr>
                <w:noProof/>
                <w:lang w:eastAsia="zh-CN"/>
              </w:rPr>
              <w:t>designed</w:t>
            </w:r>
            <w:r w:rsidR="001B177C">
              <w:rPr>
                <w:noProof/>
                <w:lang w:eastAsia="zh-CN"/>
              </w:rPr>
              <w:t xml:space="preserve"> the </w:t>
            </w:r>
            <w:r w:rsidR="00D36126" w:rsidRPr="00D36126">
              <w:rPr>
                <w:noProof/>
                <w:lang w:eastAsia="zh-CN"/>
              </w:rPr>
              <w:t xml:space="preserve">higher layer parameters </w:t>
            </w:r>
            <w:r w:rsidR="00AF689B">
              <w:rPr>
                <w:noProof/>
                <w:lang w:eastAsia="zh-CN"/>
              </w:rPr>
              <w:t>asked by RAN1</w:t>
            </w:r>
            <w:r w:rsidR="00FB5790">
              <w:rPr>
                <w:noProof/>
                <w:lang w:eastAsia="zh-CN"/>
              </w:rPr>
              <w:t xml:space="preserve"> </w:t>
            </w:r>
            <w:r w:rsidR="00AF689B">
              <w:rPr>
                <w:noProof/>
                <w:lang w:eastAsia="zh-CN"/>
              </w:rPr>
              <w:t xml:space="preserve">in the LS </w:t>
            </w:r>
            <w:r w:rsidR="00AF689B">
              <w:t>(</w:t>
            </w:r>
            <w:r w:rsidR="00AF689B" w:rsidRPr="00F5239E">
              <w:t>R2-2004380</w:t>
            </w:r>
            <w:r w:rsidR="00AF689B">
              <w:t>_</w:t>
            </w:r>
            <w:r w:rsidR="00AF689B" w:rsidRPr="00CD1465">
              <w:t>R1-2003190</w:t>
            </w:r>
            <w:r w:rsidR="00AF689B">
              <w:t>)</w:t>
            </w:r>
            <w:r w:rsidR="00555FDD">
              <w:t>. H</w:t>
            </w:r>
            <w:r w:rsidR="00E237B7">
              <w:rPr>
                <w:noProof/>
                <w:lang w:eastAsia="zh-CN"/>
              </w:rPr>
              <w:t xml:space="preserve">owever, </w:t>
            </w:r>
            <w:r w:rsidR="00D96634">
              <w:rPr>
                <w:noProof/>
                <w:lang w:eastAsia="zh-CN"/>
              </w:rPr>
              <w:t xml:space="preserve">the parameter </w:t>
            </w:r>
            <w:r w:rsidR="00004516" w:rsidRPr="00D96634">
              <w:rPr>
                <w:i/>
                <w:noProof/>
                <w:lang w:eastAsia="zh-CN"/>
              </w:rPr>
              <w:t>enableDefaultBeamForC</w:t>
            </w:r>
            <w:r w:rsidR="00806306">
              <w:rPr>
                <w:i/>
                <w:noProof/>
                <w:lang w:eastAsia="zh-CN"/>
              </w:rPr>
              <w:t>C</w:t>
            </w:r>
            <w:r w:rsidR="00004516" w:rsidRPr="00D96634">
              <w:rPr>
                <w:i/>
                <w:noProof/>
                <w:lang w:eastAsia="zh-CN"/>
              </w:rPr>
              <w:t>S</w:t>
            </w:r>
            <w:r w:rsidR="00004516">
              <w:rPr>
                <w:noProof/>
                <w:lang w:eastAsia="zh-CN"/>
              </w:rPr>
              <w:t xml:space="preserve"> </w:t>
            </w:r>
            <w:r w:rsidR="005C74E5">
              <w:rPr>
                <w:noProof/>
                <w:lang w:eastAsia="zh-CN"/>
              </w:rPr>
              <w:t>is missing</w:t>
            </w:r>
            <w:r w:rsidR="00D3092A">
              <w:rPr>
                <w:noProof/>
                <w:lang w:eastAsia="zh-CN"/>
              </w:rPr>
              <w:t>, which is</w:t>
            </w:r>
            <w:r w:rsidR="005C74E5">
              <w:rPr>
                <w:noProof/>
                <w:lang w:eastAsia="zh-CN"/>
              </w:rPr>
              <w:t xml:space="preserve"> </w:t>
            </w:r>
            <w:r w:rsidR="00D96ADF">
              <w:rPr>
                <w:noProof/>
                <w:lang w:eastAsia="zh-CN"/>
              </w:rPr>
              <w:t>introduce</w:t>
            </w:r>
            <w:r w:rsidR="00D15178">
              <w:rPr>
                <w:noProof/>
                <w:lang w:eastAsia="zh-CN"/>
              </w:rPr>
              <w:t>d</w:t>
            </w:r>
            <w:r w:rsidR="00D96ADF">
              <w:rPr>
                <w:noProof/>
                <w:lang w:eastAsia="zh-CN"/>
              </w:rPr>
              <w:t xml:space="preserve"> </w:t>
            </w:r>
            <w:r w:rsidR="00DE00C7">
              <w:rPr>
                <w:noProof/>
                <w:lang w:eastAsia="zh-CN"/>
              </w:rPr>
              <w:t>for</w:t>
            </w:r>
            <w:r w:rsidR="00D96ADF">
              <w:rPr>
                <w:noProof/>
                <w:lang w:eastAsia="zh-CN"/>
              </w:rPr>
              <w:t xml:space="preserve"> </w:t>
            </w:r>
            <w:r w:rsidR="00B15008">
              <w:rPr>
                <w:noProof/>
                <w:lang w:eastAsia="zh-CN"/>
              </w:rPr>
              <w:t>c</w:t>
            </w:r>
            <w:r w:rsidR="00D63DEB" w:rsidRPr="00D63DEB">
              <w:rPr>
                <w:noProof/>
                <w:lang w:eastAsia="zh-CN"/>
              </w:rPr>
              <w:t>ross-carrier scheduling with different SCS</w:t>
            </w:r>
            <w:r w:rsidR="00B3348E">
              <w:rPr>
                <w:noProof/>
                <w:lang w:eastAsia="zh-CN"/>
              </w:rPr>
              <w:t xml:space="preserve"> </w:t>
            </w:r>
            <w:r w:rsidR="007204A7">
              <w:rPr>
                <w:noProof/>
                <w:lang w:eastAsia="zh-CN"/>
              </w:rPr>
              <w:t>to</w:t>
            </w:r>
            <w:r w:rsidR="00B3348E">
              <w:rPr>
                <w:noProof/>
                <w:lang w:eastAsia="zh-CN"/>
              </w:rPr>
              <w:t xml:space="preserve"> indicat</w:t>
            </w:r>
            <w:r w:rsidR="00C31EB9">
              <w:rPr>
                <w:noProof/>
                <w:lang w:eastAsia="zh-CN"/>
              </w:rPr>
              <w:t>e</w:t>
            </w:r>
            <w:r w:rsidR="00A420DB">
              <w:rPr>
                <w:noProof/>
                <w:lang w:eastAsia="zh-CN"/>
              </w:rPr>
              <w:t xml:space="preserve"> </w:t>
            </w:r>
            <w:r w:rsidR="00F63DF0">
              <w:t xml:space="preserve">whether the default beam behaviour is applied. </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Pr="006A3BC6" w:rsidRDefault="001E41F3">
            <w:pPr>
              <w:pStyle w:val="CRCoverPage"/>
              <w:spacing w:after="0"/>
              <w:rPr>
                <w:noProof/>
                <w:sz w:val="8"/>
                <w:szCs w:val="8"/>
              </w:rPr>
            </w:pPr>
          </w:p>
        </w:tc>
      </w:tr>
      <w:tr w:rsidR="001E41F3" w14:paraId="6AACDA28" w14:textId="77777777" w:rsidTr="00BF7993">
        <w:trPr>
          <w:trHeight w:val="632"/>
        </w:trPr>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72896" w14:textId="68271BDA" w:rsidR="00027093" w:rsidRPr="005425F0" w:rsidRDefault="008039FA" w:rsidP="00604170">
            <w:pPr>
              <w:spacing w:after="0"/>
              <w:rPr>
                <w:rFonts w:ascii="Arial" w:hAnsi="Arial"/>
                <w:noProof/>
                <w:u w:val="single"/>
                <w:lang w:eastAsia="zh-CN"/>
              </w:rPr>
            </w:pPr>
            <w:r>
              <w:t xml:space="preserve">Capture the parameter </w:t>
            </w:r>
            <w:r w:rsidR="004778DF" w:rsidRPr="00D96634">
              <w:rPr>
                <w:i/>
                <w:noProof/>
                <w:lang w:eastAsia="zh-CN"/>
              </w:rPr>
              <w:t>enableDefaultBeamForC</w:t>
            </w:r>
            <w:r w:rsidR="001D10A0">
              <w:rPr>
                <w:i/>
                <w:noProof/>
                <w:lang w:eastAsia="zh-CN"/>
              </w:rPr>
              <w:t>C</w:t>
            </w:r>
            <w:r w:rsidR="004778DF" w:rsidRPr="00D96634">
              <w:rPr>
                <w:i/>
                <w:noProof/>
                <w:lang w:eastAsia="zh-CN"/>
              </w:rPr>
              <w:t>S</w:t>
            </w:r>
            <w:r w:rsidR="004778DF">
              <w:rPr>
                <w:noProof/>
                <w:lang w:eastAsia="zh-CN"/>
              </w:rPr>
              <w:t xml:space="preserve"> </w:t>
            </w:r>
            <w:r w:rsidR="004778DF">
              <w:t>defined in RAN1</w:t>
            </w:r>
            <w:r w:rsidR="0028082D">
              <w:rPr>
                <w:noProof/>
                <w:lang w:eastAsia="zh-CN"/>
              </w:rPr>
              <w:t xml:space="preserve"> for c</w:t>
            </w:r>
            <w:r w:rsidR="0028082D" w:rsidRPr="00D63DEB">
              <w:rPr>
                <w:noProof/>
                <w:lang w:eastAsia="zh-CN"/>
              </w:rPr>
              <w:t>ross-carrier scheduling with different SCS</w:t>
            </w:r>
            <w:r w:rsidR="004778DF">
              <w:t xml:space="preserve"> </w:t>
            </w:r>
            <w:r w:rsidR="00876F60">
              <w:t>in</w:t>
            </w:r>
            <w:r w:rsidR="004778DF">
              <w:t xml:space="preserve"> </w:t>
            </w:r>
            <w:r w:rsidR="000D52F4" w:rsidRPr="00431611">
              <w:rPr>
                <w:noProof/>
                <w:lang w:eastAsia="zh-CN"/>
              </w:rPr>
              <w:t>LTE_NR_DC_CA_enh-Core</w:t>
            </w:r>
            <w:r w:rsidR="008F3E9F">
              <w:rPr>
                <w:noProof/>
                <w:lang w:eastAsia="zh-CN"/>
              </w:rPr>
              <w:t xml:space="preserve"> WI</w:t>
            </w:r>
            <w:r w:rsidR="00396CBC">
              <w:rPr>
                <w:noProof/>
                <w:lang w:eastAsia="zh-CN"/>
              </w:rPr>
              <w:t>.</w:t>
            </w: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Pr="00403035" w:rsidRDefault="001E41F3">
            <w:pPr>
              <w:pStyle w:val="CRCoverPage"/>
              <w:spacing w:after="0"/>
              <w:rPr>
                <w:noProof/>
                <w:sz w:val="8"/>
                <w:szCs w:val="8"/>
              </w:rPr>
            </w:pPr>
          </w:p>
        </w:tc>
      </w:tr>
      <w:tr w:rsidR="001E41F3" w14:paraId="4C88D811" w14:textId="77777777" w:rsidTr="001D702D">
        <w:trPr>
          <w:trHeight w:val="537"/>
        </w:trPr>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3367338" w:rsidR="001E41F3" w:rsidRPr="00F030E8" w:rsidRDefault="004E4368" w:rsidP="00436D73">
            <w:pPr>
              <w:pStyle w:val="CRCoverPage"/>
              <w:spacing w:after="0"/>
              <w:rPr>
                <w:rFonts w:ascii="Times New Roman" w:hAnsi="Times New Roman"/>
                <w:noProof/>
                <w:lang w:eastAsia="zh-CN"/>
              </w:rPr>
            </w:pPr>
            <w:r>
              <w:rPr>
                <w:rFonts w:ascii="Times New Roman" w:hAnsi="Times New Roman"/>
                <w:noProof/>
                <w:lang w:eastAsia="zh-CN"/>
              </w:rPr>
              <w:t xml:space="preserve">Default beam behaviour for cross-carrier scheduling with different </w:t>
            </w:r>
            <w:r w:rsidR="009A499A">
              <w:rPr>
                <w:rFonts w:ascii="Times New Roman" w:hAnsi="Times New Roman"/>
                <w:noProof/>
                <w:lang w:eastAsia="zh-CN"/>
              </w:rPr>
              <w:t>S</w:t>
            </w:r>
            <w:r>
              <w:rPr>
                <w:rFonts w:ascii="Times New Roman" w:hAnsi="Times New Roman"/>
                <w:noProof/>
                <w:lang w:eastAsia="zh-CN"/>
              </w:rPr>
              <w:t xml:space="preserve">CS </w:t>
            </w:r>
            <w:r w:rsidR="00345392">
              <w:rPr>
                <w:rFonts w:ascii="Times New Roman" w:hAnsi="Times New Roman"/>
                <w:noProof/>
                <w:lang w:eastAsia="zh-CN"/>
              </w:rPr>
              <w:t>can not be supported.</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7CD40E6F" w:rsidR="001E41F3" w:rsidRDefault="00E86042" w:rsidP="00C570B2">
            <w:pPr>
              <w:pStyle w:val="CRCoverPage"/>
              <w:spacing w:after="0"/>
              <w:ind w:left="100"/>
              <w:rPr>
                <w:noProof/>
              </w:rPr>
            </w:pPr>
            <w:r>
              <w:rPr>
                <w:noProof/>
                <w:lang w:eastAsia="zh-TW"/>
              </w:rPr>
              <w:t>6.3.2</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98C96B" w14:textId="46E719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2AB90168" w:rsidR="001E41F3" w:rsidRDefault="00CE28B7">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19623" w14:textId="799B6FC5" w:rsidR="002374FB" w:rsidRDefault="002374FB" w:rsidP="000E1F46">
            <w:pPr>
              <w:pStyle w:val="CRCoverPage"/>
              <w:spacing w:after="0"/>
              <w:ind w:left="99"/>
              <w:rPr>
                <w:noProof/>
              </w:rPr>
            </w:pPr>
            <w:r>
              <w:rPr>
                <w:noProof/>
              </w:rPr>
              <w:t>TS</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3E5436BD" w:rsidR="001E41F3" w:rsidRDefault="00444181">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3FC4B5E5" w:rsidR="001E41F3" w:rsidRDefault="00444181">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1497EFC6" w:rsidR="001E41F3" w:rsidRDefault="001E41F3">
            <w:pPr>
              <w:pStyle w:val="CRCoverPage"/>
              <w:spacing w:after="0"/>
              <w:ind w:left="100"/>
              <w:rPr>
                <w:noProof/>
                <w:lang w:eastAsia="zh-CN"/>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B369BF"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37BC18CE" w:rsidR="001B3162" w:rsidRDefault="001B3162">
      <w:pPr>
        <w:rPr>
          <w:noProof/>
        </w:rPr>
      </w:pPr>
    </w:p>
    <w:p w14:paraId="27B1DE18" w14:textId="77777777" w:rsidR="001B378E" w:rsidRDefault="001B378E" w:rsidP="001B3162">
      <w:pPr>
        <w:sectPr w:rsidR="001B378E" w:rsidSect="001B378E">
          <w:headerReference w:type="default" r:id="rId12"/>
          <w:footnotePr>
            <w:numRestart w:val="eachSect"/>
          </w:footnotePr>
          <w:pgSz w:w="11907" w:h="16840" w:code="9"/>
          <w:pgMar w:top="1418" w:right="1134" w:bottom="1134" w:left="1134" w:header="680" w:footer="567" w:gutter="0"/>
          <w:cols w:space="720"/>
          <w:docGrid w:linePitch="272"/>
        </w:sectPr>
      </w:pPr>
    </w:p>
    <w:p w14:paraId="59813C63" w14:textId="175E9FF7" w:rsidR="002C0D53" w:rsidRPr="00AB55A0" w:rsidRDefault="002C0D53" w:rsidP="00AB55A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bCs/>
          <w:i/>
          <w:sz w:val="22"/>
          <w:szCs w:val="22"/>
          <w:lang w:eastAsia="zh-CN"/>
        </w:rPr>
      </w:pPr>
      <w:r w:rsidRPr="00AB55A0">
        <w:rPr>
          <w:bCs/>
          <w:i/>
          <w:sz w:val="22"/>
          <w:szCs w:val="22"/>
          <w:lang w:eastAsia="zh-CN"/>
        </w:rPr>
        <w:lastRenderedPageBreak/>
        <w:t>BEGIN OF CHANGES</w:t>
      </w:r>
    </w:p>
    <w:p w14:paraId="5A580734" w14:textId="77777777" w:rsidR="002621D8" w:rsidRPr="00F537EB" w:rsidRDefault="002621D8" w:rsidP="002621D8">
      <w:pPr>
        <w:pStyle w:val="2"/>
      </w:pPr>
      <w:bookmarkStart w:id="2" w:name="_Toc20425917"/>
      <w:bookmarkStart w:id="3" w:name="_Toc29321313"/>
      <w:bookmarkStart w:id="4" w:name="_Toc36757039"/>
      <w:bookmarkStart w:id="5" w:name="_Toc36836580"/>
      <w:bookmarkStart w:id="6" w:name="_Toc36843557"/>
      <w:bookmarkStart w:id="7" w:name="_Toc37067846"/>
      <w:r w:rsidRPr="00F537EB">
        <w:t>6.3</w:t>
      </w:r>
      <w:r w:rsidRPr="00F537EB">
        <w:tab/>
        <w:t>RRC information elements</w:t>
      </w:r>
      <w:bookmarkEnd w:id="2"/>
      <w:bookmarkEnd w:id="3"/>
      <w:bookmarkEnd w:id="4"/>
      <w:bookmarkEnd w:id="5"/>
      <w:bookmarkEnd w:id="6"/>
      <w:bookmarkEnd w:id="7"/>
    </w:p>
    <w:p w14:paraId="6B47C543" w14:textId="625516FA" w:rsidR="002621D8" w:rsidRDefault="002621D8" w:rsidP="002621D8">
      <w:pPr>
        <w:pStyle w:val="3"/>
      </w:pPr>
      <w:bookmarkStart w:id="8" w:name="_Toc20425929"/>
      <w:bookmarkStart w:id="9" w:name="_Toc29321325"/>
      <w:bookmarkStart w:id="10" w:name="_Toc36757060"/>
      <w:bookmarkStart w:id="11" w:name="_Toc36836601"/>
      <w:bookmarkStart w:id="12" w:name="_Toc36843578"/>
      <w:bookmarkStart w:id="13" w:name="_Toc37067867"/>
      <w:r w:rsidRPr="00F537EB">
        <w:t>6.3.2</w:t>
      </w:r>
      <w:r w:rsidRPr="00F537EB">
        <w:tab/>
        <w:t>Radio resource control information elements</w:t>
      </w:r>
      <w:bookmarkEnd w:id="8"/>
      <w:bookmarkEnd w:id="9"/>
      <w:bookmarkEnd w:id="10"/>
      <w:bookmarkEnd w:id="11"/>
      <w:bookmarkEnd w:id="12"/>
      <w:bookmarkEnd w:id="13"/>
    </w:p>
    <w:p w14:paraId="21736C72" w14:textId="77777777" w:rsidR="00815A51" w:rsidRPr="00815A51" w:rsidRDefault="00815A51" w:rsidP="0050009A">
      <w:pPr>
        <w:pStyle w:val="4"/>
        <w:rPr>
          <w:lang w:eastAsia="ja-JP"/>
        </w:rPr>
      </w:pPr>
      <w:bookmarkStart w:id="14" w:name="_Toc46439586"/>
      <w:bookmarkStart w:id="15" w:name="_Toc46444423"/>
      <w:bookmarkStart w:id="16" w:name="_Toc46487184"/>
      <w:r w:rsidRPr="00815A51">
        <w:rPr>
          <w:lang w:eastAsia="ja-JP"/>
        </w:rPr>
        <w:t>–</w:t>
      </w:r>
      <w:r w:rsidRPr="00815A51">
        <w:rPr>
          <w:lang w:eastAsia="ja-JP"/>
        </w:rPr>
        <w:tab/>
      </w:r>
      <w:r w:rsidRPr="0050009A">
        <w:rPr>
          <w:i/>
          <w:noProof/>
          <w:lang w:eastAsia="ja-JP"/>
        </w:rPr>
        <w:t>CrossCarrierSchedulingConfig</w:t>
      </w:r>
      <w:bookmarkEnd w:id="14"/>
      <w:bookmarkEnd w:id="15"/>
      <w:bookmarkEnd w:id="16"/>
    </w:p>
    <w:p w14:paraId="6414155F" w14:textId="77777777" w:rsidR="00815A51" w:rsidRPr="00815A51" w:rsidRDefault="00815A51" w:rsidP="00815A51">
      <w:pPr>
        <w:overflowPunct w:val="0"/>
        <w:autoSpaceDE w:val="0"/>
        <w:autoSpaceDN w:val="0"/>
        <w:adjustRightInd w:val="0"/>
        <w:textAlignment w:val="baseline"/>
        <w:rPr>
          <w:rFonts w:eastAsia="Times New Roman"/>
          <w:lang w:eastAsia="ja-JP"/>
        </w:rPr>
      </w:pPr>
      <w:r w:rsidRPr="00815A51">
        <w:rPr>
          <w:rFonts w:eastAsia="Times New Roman"/>
          <w:lang w:eastAsia="ja-JP"/>
        </w:rPr>
        <w:t xml:space="preserve">The IE </w:t>
      </w:r>
      <w:proofErr w:type="spellStart"/>
      <w:r w:rsidRPr="00815A51">
        <w:rPr>
          <w:rFonts w:eastAsia="Times New Roman"/>
          <w:i/>
          <w:lang w:eastAsia="ja-JP"/>
        </w:rPr>
        <w:t>CrossCarrierSchedulingConfig</w:t>
      </w:r>
      <w:proofErr w:type="spellEnd"/>
      <w:r w:rsidRPr="00815A51">
        <w:rPr>
          <w:rFonts w:eastAsia="Times New Roman"/>
          <w:lang w:eastAsia="ja-JP"/>
        </w:rPr>
        <w:t xml:space="preserve"> is used to specify the configuration when the cross-carrier scheduling is used in a cell.</w:t>
      </w:r>
    </w:p>
    <w:p w14:paraId="7184D40C" w14:textId="77777777" w:rsidR="00815A51" w:rsidRPr="00625EAF" w:rsidRDefault="00815A51" w:rsidP="00625EAF">
      <w:pPr>
        <w:pStyle w:val="TH"/>
        <w:overflowPunct w:val="0"/>
        <w:autoSpaceDE w:val="0"/>
        <w:autoSpaceDN w:val="0"/>
        <w:adjustRightInd w:val="0"/>
        <w:textAlignment w:val="baseline"/>
        <w:rPr>
          <w:rFonts w:eastAsia="Times New Roman"/>
          <w:bCs/>
          <w:i/>
          <w:iCs/>
          <w:lang w:eastAsia="ja-JP"/>
        </w:rPr>
      </w:pPr>
      <w:proofErr w:type="spellStart"/>
      <w:r w:rsidRPr="00815A51">
        <w:rPr>
          <w:rFonts w:eastAsia="Times New Roman"/>
          <w:bCs/>
          <w:i/>
          <w:iCs/>
          <w:lang w:eastAsia="ja-JP"/>
        </w:rPr>
        <w:t>CrossCarrierSchedulingConfig</w:t>
      </w:r>
      <w:proofErr w:type="spellEnd"/>
      <w:r w:rsidRPr="00815A51">
        <w:rPr>
          <w:rFonts w:eastAsia="Times New Roman"/>
          <w:bCs/>
          <w:i/>
          <w:iCs/>
          <w:lang w:eastAsia="ja-JP"/>
        </w:rPr>
        <w:t xml:space="preserve"> </w:t>
      </w:r>
      <w:r w:rsidRPr="00625EAF">
        <w:rPr>
          <w:rFonts w:eastAsia="Times New Roman"/>
          <w:bCs/>
          <w:i/>
          <w:iCs/>
          <w:lang w:eastAsia="ja-JP"/>
        </w:rPr>
        <w:t>information element</w:t>
      </w:r>
    </w:p>
    <w:p w14:paraId="0FC7B7D7" w14:textId="77777777" w:rsidR="00815A51" w:rsidRPr="00266E1A" w:rsidRDefault="00815A51" w:rsidP="00266E1A">
      <w:pPr>
        <w:pStyle w:val="PL"/>
        <w:shd w:val="clear" w:color="auto" w:fill="E6E6E6"/>
        <w:overflowPunct w:val="0"/>
        <w:autoSpaceDE w:val="0"/>
        <w:autoSpaceDN w:val="0"/>
        <w:adjustRightInd w:val="0"/>
        <w:textAlignment w:val="baseline"/>
        <w:rPr>
          <w:rFonts w:eastAsia="Times New Roman"/>
          <w:color w:val="808080"/>
          <w:lang w:eastAsia="en-GB"/>
        </w:rPr>
      </w:pPr>
      <w:r w:rsidRPr="00266E1A">
        <w:rPr>
          <w:rFonts w:eastAsia="Times New Roman"/>
          <w:color w:val="808080"/>
          <w:lang w:eastAsia="en-GB"/>
        </w:rPr>
        <w:t>-- ASN1START</w:t>
      </w:r>
    </w:p>
    <w:p w14:paraId="7BE460BC" w14:textId="77777777" w:rsidR="00815A51" w:rsidRPr="00815A51" w:rsidRDefault="00815A51" w:rsidP="00266E1A">
      <w:pPr>
        <w:pStyle w:val="PL"/>
        <w:shd w:val="clear" w:color="auto" w:fill="E6E6E6"/>
        <w:overflowPunct w:val="0"/>
        <w:autoSpaceDE w:val="0"/>
        <w:autoSpaceDN w:val="0"/>
        <w:adjustRightInd w:val="0"/>
        <w:textAlignment w:val="baseline"/>
        <w:rPr>
          <w:lang w:eastAsia="en-GB"/>
        </w:rPr>
      </w:pPr>
      <w:r w:rsidRPr="00266E1A">
        <w:rPr>
          <w:rFonts w:eastAsia="Times New Roman"/>
          <w:color w:val="808080"/>
          <w:lang w:eastAsia="en-GB"/>
        </w:rPr>
        <w:t>-- TAG-CrossCarrierSchedulingConfig-START</w:t>
      </w:r>
    </w:p>
    <w:p w14:paraId="035FFDE4"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808080"/>
          <w:lang w:eastAsia="en-GB"/>
        </w:rPr>
      </w:pPr>
    </w:p>
    <w:p w14:paraId="149BD565"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CrossCarrierSchedulingConfig ::=        </w:t>
      </w:r>
      <w:r w:rsidRPr="00496AA3">
        <w:rPr>
          <w:rFonts w:eastAsia="Times New Roman"/>
          <w:color w:val="993366"/>
          <w:lang w:eastAsia="en-GB"/>
        </w:rPr>
        <w:t>SEQUENCE</w:t>
      </w:r>
      <w:r w:rsidRPr="00605ECD">
        <w:rPr>
          <w:rFonts w:eastAsia="Times New Roman"/>
          <w:color w:val="000000" w:themeColor="text1"/>
          <w:lang w:eastAsia="en-GB"/>
        </w:rPr>
        <w:t xml:space="preserve"> {</w:t>
      </w:r>
    </w:p>
    <w:p w14:paraId="395634B2"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schedulingCellInfo                      </w:t>
      </w:r>
      <w:r w:rsidRPr="00496AA3">
        <w:rPr>
          <w:rFonts w:eastAsia="Times New Roman"/>
          <w:color w:val="993366"/>
          <w:lang w:eastAsia="en-GB"/>
        </w:rPr>
        <w:t>CHOICE</w:t>
      </w:r>
      <w:r w:rsidRPr="00605ECD">
        <w:rPr>
          <w:rFonts w:eastAsia="Times New Roman"/>
          <w:color w:val="000000" w:themeColor="text1"/>
          <w:lang w:eastAsia="en-GB"/>
        </w:rPr>
        <w:t xml:space="preserve"> {</w:t>
      </w:r>
    </w:p>
    <w:p w14:paraId="3B306290"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own                                     </w:t>
      </w:r>
      <w:r w:rsidRPr="00496AA3">
        <w:rPr>
          <w:rFonts w:eastAsia="Times New Roman"/>
          <w:color w:val="993366"/>
          <w:lang w:eastAsia="en-GB"/>
        </w:rPr>
        <w:t>SEQUENCE</w:t>
      </w:r>
      <w:r w:rsidRPr="00605ECD">
        <w:rPr>
          <w:rFonts w:eastAsia="Times New Roman"/>
          <w:color w:val="000000" w:themeColor="text1"/>
          <w:lang w:eastAsia="en-GB"/>
        </w:rPr>
        <w:t xml:space="preserve"> {                  </w:t>
      </w:r>
      <w:r w:rsidRPr="001D24D9">
        <w:rPr>
          <w:rFonts w:eastAsia="Times New Roman"/>
          <w:color w:val="808080"/>
          <w:lang w:eastAsia="en-GB"/>
        </w:rPr>
        <w:t>-- Cross carrier scheduling: scheduling cell</w:t>
      </w:r>
    </w:p>
    <w:p w14:paraId="4A41F63E"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cif-Presence                            </w:t>
      </w:r>
      <w:r w:rsidRPr="00496AA3">
        <w:rPr>
          <w:rFonts w:eastAsia="Times New Roman"/>
          <w:color w:val="993366"/>
          <w:lang w:eastAsia="en-GB"/>
        </w:rPr>
        <w:t>BOOLEAN</w:t>
      </w:r>
    </w:p>
    <w:p w14:paraId="5F9090BF"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w:t>
      </w:r>
    </w:p>
    <w:p w14:paraId="480DE2A0" w14:textId="77777777" w:rsidR="00815A51" w:rsidRPr="001D24D9" w:rsidRDefault="00815A51" w:rsidP="00605ECD">
      <w:pPr>
        <w:pStyle w:val="PL"/>
        <w:shd w:val="clear" w:color="auto" w:fill="E6E6E6"/>
        <w:overflowPunct w:val="0"/>
        <w:autoSpaceDE w:val="0"/>
        <w:autoSpaceDN w:val="0"/>
        <w:adjustRightInd w:val="0"/>
        <w:textAlignment w:val="baseline"/>
        <w:rPr>
          <w:rFonts w:eastAsia="Times New Roman"/>
          <w:color w:val="808080"/>
          <w:lang w:eastAsia="en-GB"/>
        </w:rPr>
      </w:pPr>
      <w:r w:rsidRPr="00605ECD">
        <w:rPr>
          <w:rFonts w:eastAsia="Times New Roman"/>
          <w:color w:val="000000" w:themeColor="text1"/>
          <w:lang w:eastAsia="en-GB"/>
        </w:rPr>
        <w:t xml:space="preserve">        other                                   </w:t>
      </w:r>
      <w:r w:rsidRPr="00496AA3">
        <w:rPr>
          <w:rFonts w:eastAsia="Times New Roman"/>
          <w:color w:val="993366"/>
          <w:lang w:eastAsia="en-GB"/>
        </w:rPr>
        <w:t>SEQUENCE</w:t>
      </w:r>
      <w:r w:rsidRPr="00605ECD">
        <w:rPr>
          <w:rFonts w:eastAsia="Times New Roman"/>
          <w:color w:val="000000" w:themeColor="text1"/>
          <w:lang w:eastAsia="en-GB"/>
        </w:rPr>
        <w:t xml:space="preserve"> {                  </w:t>
      </w:r>
      <w:r w:rsidRPr="001D24D9">
        <w:rPr>
          <w:rFonts w:eastAsia="Times New Roman"/>
          <w:color w:val="808080"/>
          <w:lang w:eastAsia="en-GB"/>
        </w:rPr>
        <w:t>-- Cross carrier scheduling: scheduled cell</w:t>
      </w:r>
    </w:p>
    <w:p w14:paraId="57BBFBE6"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schedulingCellId                        ServCellIndex,</w:t>
      </w:r>
    </w:p>
    <w:p w14:paraId="61BB9659"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cif-InSchedulingCell                    </w:t>
      </w:r>
      <w:r w:rsidRPr="00496AA3">
        <w:rPr>
          <w:rFonts w:eastAsia="Times New Roman"/>
          <w:color w:val="993366"/>
          <w:lang w:eastAsia="en-GB"/>
        </w:rPr>
        <w:t>INTEGER</w:t>
      </w:r>
      <w:r w:rsidRPr="00605ECD">
        <w:rPr>
          <w:rFonts w:eastAsia="Times New Roman"/>
          <w:color w:val="000000" w:themeColor="text1"/>
          <w:lang w:eastAsia="en-GB"/>
        </w:rPr>
        <w:t xml:space="preserve"> (1..7)</w:t>
      </w:r>
    </w:p>
    <w:p w14:paraId="7483AE78"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w:t>
      </w:r>
    </w:p>
    <w:p w14:paraId="7AC91F23"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w:t>
      </w:r>
    </w:p>
    <w:p w14:paraId="10BC7123"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w:t>
      </w:r>
    </w:p>
    <w:p w14:paraId="284D0317"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w:t>
      </w:r>
    </w:p>
    <w:p w14:paraId="2D7C45C0"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carrierIndicatorSize                </w:t>
      </w:r>
      <w:r w:rsidRPr="008029E1">
        <w:rPr>
          <w:rFonts w:eastAsia="Times New Roman"/>
          <w:color w:val="993366"/>
          <w:lang w:eastAsia="en-GB"/>
        </w:rPr>
        <w:t>SEQUENCE</w:t>
      </w:r>
      <w:r w:rsidRPr="00605ECD">
        <w:rPr>
          <w:rFonts w:eastAsia="Times New Roman"/>
          <w:color w:val="000000" w:themeColor="text1"/>
          <w:lang w:eastAsia="en-GB"/>
        </w:rPr>
        <w:t xml:space="preserve"> {</w:t>
      </w:r>
    </w:p>
    <w:p w14:paraId="138C99AA"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carrierIndicatorSizeForDCI-Format1-2-r16        </w:t>
      </w:r>
      <w:r w:rsidRPr="00496AA3">
        <w:rPr>
          <w:rFonts w:eastAsia="Times New Roman"/>
          <w:color w:val="993366"/>
          <w:lang w:eastAsia="en-GB"/>
        </w:rPr>
        <w:t>INTEGER</w:t>
      </w:r>
      <w:r w:rsidRPr="00605ECD">
        <w:rPr>
          <w:rFonts w:eastAsia="Times New Roman"/>
          <w:color w:val="000000" w:themeColor="text1"/>
          <w:lang w:eastAsia="en-GB"/>
        </w:rPr>
        <w:t xml:space="preserve"> (0..3), </w:t>
      </w:r>
    </w:p>
    <w:p w14:paraId="13EFCA1B"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carrierIndicatorSizeForDCI-Format0-2-r16        </w:t>
      </w:r>
      <w:r w:rsidRPr="00496AA3">
        <w:rPr>
          <w:rFonts w:eastAsia="Times New Roman"/>
          <w:color w:val="993366"/>
          <w:lang w:eastAsia="en-GB"/>
        </w:rPr>
        <w:t>INTEGER</w:t>
      </w:r>
      <w:r w:rsidRPr="00605ECD">
        <w:rPr>
          <w:rFonts w:eastAsia="Times New Roman"/>
          <w:color w:val="000000" w:themeColor="text1"/>
          <w:lang w:eastAsia="en-GB"/>
        </w:rPr>
        <w:t xml:space="preserve"> (0..3)</w:t>
      </w:r>
    </w:p>
    <w:p w14:paraId="71291BE3" w14:textId="77777777"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                                                                                       </w:t>
      </w:r>
      <w:r w:rsidRPr="00496AA3">
        <w:rPr>
          <w:rFonts w:eastAsia="Times New Roman"/>
          <w:color w:val="993366"/>
          <w:lang w:eastAsia="en-GB"/>
        </w:rPr>
        <w:t>OPTIONAL</w:t>
      </w:r>
      <w:r w:rsidRPr="00605ECD">
        <w:rPr>
          <w:rFonts w:eastAsia="Times New Roman"/>
          <w:color w:val="000000" w:themeColor="text1"/>
          <w:lang w:eastAsia="en-GB"/>
        </w:rPr>
        <w:t xml:space="preserve">  </w:t>
      </w:r>
      <w:r w:rsidRPr="001D24D9">
        <w:rPr>
          <w:rFonts w:eastAsia="Times New Roman"/>
          <w:color w:val="808080"/>
          <w:lang w:eastAsia="en-GB"/>
        </w:rPr>
        <w:t>-- Cond CIF-PRESENCE</w:t>
      </w:r>
    </w:p>
    <w:p w14:paraId="511FC881" w14:textId="55CF7FA5"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 xml:space="preserve">    ]]</w:t>
      </w:r>
      <w:ins w:id="17" w:author="vivo" w:date="2020-08-06T23:16:00Z">
        <w:r w:rsidR="009D35D0" w:rsidRPr="00605ECD">
          <w:rPr>
            <w:rFonts w:eastAsia="Times New Roman"/>
            <w:color w:val="000000" w:themeColor="text1"/>
            <w:lang w:eastAsia="en-GB"/>
          </w:rPr>
          <w:t>,</w:t>
        </w:r>
      </w:ins>
    </w:p>
    <w:p w14:paraId="5C8D711F" w14:textId="4849C937" w:rsidR="009D35D0" w:rsidRPr="00605ECD" w:rsidRDefault="009D35D0" w:rsidP="00605ECD">
      <w:pPr>
        <w:pStyle w:val="PL"/>
        <w:shd w:val="clear" w:color="auto" w:fill="E6E6E6"/>
        <w:overflowPunct w:val="0"/>
        <w:autoSpaceDE w:val="0"/>
        <w:autoSpaceDN w:val="0"/>
        <w:adjustRightInd w:val="0"/>
        <w:textAlignment w:val="baseline"/>
        <w:rPr>
          <w:ins w:id="18" w:author="vivo" w:date="2020-08-06T23:16:00Z"/>
          <w:rFonts w:eastAsia="Times New Roman"/>
          <w:color w:val="000000" w:themeColor="text1"/>
          <w:lang w:eastAsia="en-GB"/>
        </w:rPr>
      </w:pPr>
      <w:ins w:id="19" w:author="vivo" w:date="2020-08-06T23:16:00Z">
        <w:r w:rsidRPr="00605ECD">
          <w:rPr>
            <w:rFonts w:eastAsia="Times New Roman"/>
            <w:color w:val="000000" w:themeColor="text1"/>
            <w:lang w:eastAsia="en-GB"/>
          </w:rPr>
          <w:t xml:space="preserve">    [[</w:t>
        </w:r>
      </w:ins>
    </w:p>
    <w:p w14:paraId="463A2E76" w14:textId="19D98C66" w:rsidR="009D35D0" w:rsidRPr="00A418D2" w:rsidRDefault="009D35D0" w:rsidP="00605ECD">
      <w:pPr>
        <w:pStyle w:val="PL"/>
        <w:shd w:val="clear" w:color="auto" w:fill="E6E6E6"/>
        <w:overflowPunct w:val="0"/>
        <w:autoSpaceDE w:val="0"/>
        <w:autoSpaceDN w:val="0"/>
        <w:adjustRightInd w:val="0"/>
        <w:textAlignment w:val="baseline"/>
        <w:rPr>
          <w:ins w:id="20" w:author="vivo" w:date="2020-08-06T23:16:00Z"/>
          <w:rFonts w:eastAsia="Times New Roman"/>
          <w:color w:val="808080"/>
          <w:lang w:eastAsia="en-GB"/>
        </w:rPr>
      </w:pPr>
      <w:ins w:id="21" w:author="vivo" w:date="2020-08-06T23:16:00Z">
        <w:r w:rsidRPr="00605ECD">
          <w:rPr>
            <w:rFonts w:eastAsia="Times New Roman" w:hint="eastAsia"/>
            <w:color w:val="000000" w:themeColor="text1"/>
            <w:lang w:eastAsia="en-GB"/>
          </w:rPr>
          <w:t xml:space="preserve"> </w:t>
        </w:r>
        <w:r w:rsidRPr="00605ECD">
          <w:rPr>
            <w:rFonts w:eastAsia="Times New Roman"/>
            <w:color w:val="000000" w:themeColor="text1"/>
            <w:lang w:eastAsia="en-GB"/>
          </w:rPr>
          <w:t xml:space="preserve">   </w:t>
        </w:r>
        <w:r w:rsidR="00CD4814" w:rsidRPr="00605ECD">
          <w:rPr>
            <w:rFonts w:eastAsia="Times New Roman"/>
            <w:color w:val="000000" w:themeColor="text1"/>
            <w:lang w:eastAsia="en-GB"/>
          </w:rPr>
          <w:t xml:space="preserve">enableDefaultBeamForCCS             </w:t>
        </w:r>
        <w:r w:rsidR="00CD4814" w:rsidRPr="00100848">
          <w:rPr>
            <w:rFonts w:eastAsia="Times New Roman"/>
            <w:color w:val="993366"/>
            <w:lang w:eastAsia="en-GB"/>
          </w:rPr>
          <w:t>ENUMERATED</w:t>
        </w:r>
        <w:r w:rsidR="00CD4814" w:rsidRPr="00605ECD">
          <w:rPr>
            <w:rFonts w:eastAsia="Times New Roman"/>
            <w:color w:val="000000" w:themeColor="text1"/>
            <w:lang w:eastAsia="en-GB"/>
          </w:rPr>
          <w:t xml:space="preserve"> {enabled}                            </w:t>
        </w:r>
      </w:ins>
      <w:ins w:id="22" w:author="vivo" w:date="2020-08-06T23:17:00Z">
        <w:r w:rsidR="00C91710" w:rsidRPr="00605ECD">
          <w:rPr>
            <w:rFonts w:eastAsia="Times New Roman"/>
            <w:color w:val="000000" w:themeColor="text1"/>
            <w:lang w:eastAsia="en-GB"/>
          </w:rPr>
          <w:t xml:space="preserve">    </w:t>
        </w:r>
      </w:ins>
      <w:ins w:id="23" w:author="vivo" w:date="2020-08-06T23:16:00Z">
        <w:r w:rsidR="00CD4814" w:rsidRPr="00217747">
          <w:rPr>
            <w:rFonts w:eastAsia="Times New Roman"/>
            <w:color w:val="993366"/>
            <w:lang w:eastAsia="en-GB"/>
          </w:rPr>
          <w:t>OPTIONAL</w:t>
        </w:r>
        <w:r w:rsidR="00CD4814" w:rsidRPr="00605ECD">
          <w:rPr>
            <w:rFonts w:eastAsia="Times New Roman"/>
            <w:color w:val="000000" w:themeColor="text1"/>
            <w:lang w:eastAsia="en-GB"/>
          </w:rPr>
          <w:t xml:space="preserve">  </w:t>
        </w:r>
        <w:r w:rsidR="00CD4814" w:rsidRPr="00A418D2">
          <w:rPr>
            <w:rFonts w:eastAsia="Times New Roman"/>
            <w:color w:val="808080"/>
            <w:lang w:eastAsia="en-GB"/>
          </w:rPr>
          <w:t>-- Need S</w:t>
        </w:r>
      </w:ins>
    </w:p>
    <w:p w14:paraId="65AF0776" w14:textId="55771E0B" w:rsidR="009D35D0" w:rsidRPr="00605ECD" w:rsidRDefault="009D35D0" w:rsidP="00605ECD">
      <w:pPr>
        <w:pStyle w:val="PL"/>
        <w:shd w:val="clear" w:color="auto" w:fill="E6E6E6"/>
        <w:overflowPunct w:val="0"/>
        <w:autoSpaceDE w:val="0"/>
        <w:autoSpaceDN w:val="0"/>
        <w:adjustRightInd w:val="0"/>
        <w:textAlignment w:val="baseline"/>
        <w:rPr>
          <w:ins w:id="24" w:author="vivo" w:date="2020-08-06T23:16:00Z"/>
          <w:rFonts w:eastAsia="Times New Roman"/>
          <w:color w:val="000000" w:themeColor="text1"/>
          <w:lang w:eastAsia="en-GB"/>
        </w:rPr>
      </w:pPr>
      <w:ins w:id="25" w:author="vivo" w:date="2020-08-06T23:16:00Z">
        <w:r w:rsidRPr="00605ECD">
          <w:rPr>
            <w:rFonts w:eastAsia="Times New Roman" w:hint="eastAsia"/>
            <w:color w:val="000000" w:themeColor="text1"/>
            <w:lang w:eastAsia="en-GB"/>
          </w:rPr>
          <w:t xml:space="preserve"> </w:t>
        </w:r>
        <w:r w:rsidRPr="00605ECD">
          <w:rPr>
            <w:rFonts w:eastAsia="Times New Roman"/>
            <w:color w:val="000000" w:themeColor="text1"/>
            <w:lang w:eastAsia="en-GB"/>
          </w:rPr>
          <w:t xml:space="preserve">   ]]</w:t>
        </w:r>
      </w:ins>
    </w:p>
    <w:p w14:paraId="4B5BCC36" w14:textId="4115356A" w:rsidR="00815A51" w:rsidRPr="00605ECD" w:rsidRDefault="00815A51" w:rsidP="00605ECD">
      <w:pPr>
        <w:pStyle w:val="PL"/>
        <w:shd w:val="clear" w:color="auto" w:fill="E6E6E6"/>
        <w:overflowPunct w:val="0"/>
        <w:autoSpaceDE w:val="0"/>
        <w:autoSpaceDN w:val="0"/>
        <w:adjustRightInd w:val="0"/>
        <w:textAlignment w:val="baseline"/>
        <w:rPr>
          <w:rFonts w:eastAsia="Times New Roman"/>
          <w:color w:val="000000" w:themeColor="text1"/>
          <w:lang w:eastAsia="en-GB"/>
        </w:rPr>
      </w:pPr>
      <w:r w:rsidRPr="00605ECD">
        <w:rPr>
          <w:rFonts w:eastAsia="Times New Roman"/>
          <w:color w:val="000000" w:themeColor="text1"/>
          <w:lang w:eastAsia="en-GB"/>
        </w:rPr>
        <w:t>}</w:t>
      </w:r>
    </w:p>
    <w:p w14:paraId="1BB61B2C" w14:textId="77777777" w:rsidR="00815A51" w:rsidRPr="00266E1A" w:rsidRDefault="00815A51" w:rsidP="00266E1A">
      <w:pPr>
        <w:pStyle w:val="PL"/>
        <w:shd w:val="clear" w:color="auto" w:fill="E6E6E6"/>
        <w:overflowPunct w:val="0"/>
        <w:autoSpaceDE w:val="0"/>
        <w:autoSpaceDN w:val="0"/>
        <w:adjustRightInd w:val="0"/>
        <w:textAlignment w:val="baseline"/>
        <w:rPr>
          <w:rFonts w:eastAsia="Times New Roman"/>
          <w:color w:val="808080"/>
          <w:lang w:eastAsia="en-GB"/>
        </w:rPr>
      </w:pPr>
    </w:p>
    <w:p w14:paraId="343D1B83" w14:textId="77777777" w:rsidR="00815A51" w:rsidRPr="00266E1A" w:rsidRDefault="00815A51" w:rsidP="00266E1A">
      <w:pPr>
        <w:pStyle w:val="PL"/>
        <w:shd w:val="clear" w:color="auto" w:fill="E6E6E6"/>
        <w:overflowPunct w:val="0"/>
        <w:autoSpaceDE w:val="0"/>
        <w:autoSpaceDN w:val="0"/>
        <w:adjustRightInd w:val="0"/>
        <w:textAlignment w:val="baseline"/>
        <w:rPr>
          <w:rFonts w:eastAsia="Times New Roman"/>
          <w:color w:val="808080"/>
          <w:lang w:eastAsia="en-GB"/>
        </w:rPr>
      </w:pPr>
      <w:r w:rsidRPr="00266E1A">
        <w:rPr>
          <w:rFonts w:eastAsia="Times New Roman"/>
          <w:color w:val="808080"/>
          <w:lang w:eastAsia="en-GB"/>
        </w:rPr>
        <w:t>-- TAG-CrossCarrierSchedulingConfig-STOP</w:t>
      </w:r>
    </w:p>
    <w:p w14:paraId="0A3B3BFF" w14:textId="22DC18A6" w:rsidR="00815A51" w:rsidRPr="00266E1A" w:rsidRDefault="00815A51" w:rsidP="00266E1A">
      <w:pPr>
        <w:pStyle w:val="PL"/>
        <w:shd w:val="clear" w:color="auto" w:fill="E6E6E6"/>
        <w:overflowPunct w:val="0"/>
        <w:autoSpaceDE w:val="0"/>
        <w:autoSpaceDN w:val="0"/>
        <w:adjustRightInd w:val="0"/>
        <w:textAlignment w:val="baseline"/>
        <w:rPr>
          <w:rFonts w:eastAsia="Times New Roman"/>
          <w:color w:val="808080"/>
          <w:lang w:eastAsia="en-GB"/>
        </w:rPr>
      </w:pPr>
      <w:r w:rsidRPr="00266E1A">
        <w:rPr>
          <w:rFonts w:eastAsia="Times New Roman"/>
          <w:color w:val="808080"/>
          <w:lang w:eastAsia="en-GB"/>
        </w:rPr>
        <w:t>-- ASN1STOP</w:t>
      </w:r>
    </w:p>
    <w:p w14:paraId="1931D968" w14:textId="77777777" w:rsidR="000E5079" w:rsidRPr="000E5079" w:rsidRDefault="000E5079" w:rsidP="000E5079">
      <w:pPr>
        <w:rPr>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15A51" w:rsidRPr="00815A51" w14:paraId="52682A33" w14:textId="77777777" w:rsidTr="00854E6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D7952BF" w14:textId="77777777" w:rsidR="00815A51" w:rsidRPr="00815A51" w:rsidRDefault="00815A51" w:rsidP="00815A5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815A51">
              <w:rPr>
                <w:rFonts w:ascii="Arial" w:eastAsia="Times New Roman" w:hAnsi="Arial"/>
                <w:b/>
                <w:i/>
                <w:sz w:val="18"/>
                <w:lang w:eastAsia="en-GB"/>
              </w:rPr>
              <w:lastRenderedPageBreak/>
              <w:t>CrossCarrierSchedulingConfig</w:t>
            </w:r>
            <w:proofErr w:type="spellEnd"/>
            <w:r w:rsidRPr="00815A51">
              <w:rPr>
                <w:rFonts w:ascii="Arial" w:eastAsia="Times New Roman" w:hAnsi="Arial"/>
                <w:b/>
                <w:iCs/>
                <w:sz w:val="18"/>
                <w:lang w:eastAsia="en-GB"/>
              </w:rPr>
              <w:t xml:space="preserve"> field descriptions</w:t>
            </w:r>
          </w:p>
        </w:tc>
      </w:tr>
      <w:tr w:rsidR="00815A51" w:rsidRPr="00815A51" w14:paraId="39F93803" w14:textId="77777777" w:rsidTr="00854E6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127C4F1"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815A51">
              <w:rPr>
                <w:rFonts w:ascii="Arial" w:eastAsia="Times New Roman" w:hAnsi="Arial"/>
                <w:b/>
                <w:bCs/>
                <w:i/>
                <w:iCs/>
                <w:sz w:val="18"/>
                <w:lang w:eastAsia="x-none"/>
              </w:rPr>
              <w:t>carrierIndicatorSizeForDCI-Format0-2, carrierIndicatorSizeForDCI-Format1-2</w:t>
            </w:r>
          </w:p>
          <w:p w14:paraId="6DBAFFEE"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sz w:val="18"/>
                <w:lang w:eastAsia="sv-SE"/>
              </w:rPr>
            </w:pPr>
            <w:r w:rsidRPr="00815A51">
              <w:rPr>
                <w:rFonts w:ascii="Arial" w:eastAsia="Times New Roman" w:hAnsi="Arial"/>
                <w:sz w:val="18"/>
                <w:lang w:eastAsia="en-GB"/>
              </w:rPr>
              <w:t xml:space="preserve">Configures the number of bits for the field of carrier indicator in PDCCH DCI format 0_2/1_2. </w:t>
            </w:r>
            <w:r w:rsidRPr="00815A51">
              <w:rPr>
                <w:rFonts w:ascii="Arial" w:eastAsia="Times New Roman" w:hAnsi="Arial"/>
                <w:sz w:val="18"/>
                <w:szCs w:val="22"/>
                <w:lang w:eastAsia="sv-SE"/>
              </w:rPr>
              <w:t xml:space="preserve">The field </w:t>
            </w:r>
            <w:r w:rsidRPr="00815A51">
              <w:rPr>
                <w:rFonts w:ascii="Arial" w:eastAsia="Times New Roman" w:hAnsi="Arial"/>
                <w:i/>
                <w:sz w:val="18"/>
                <w:szCs w:val="22"/>
                <w:lang w:eastAsia="sv-SE"/>
              </w:rPr>
              <w:t xml:space="preserve">carrierIndicatorSizeForDCI-Format0-2 </w:t>
            </w:r>
            <w:r w:rsidRPr="00815A51">
              <w:rPr>
                <w:rFonts w:ascii="Arial" w:eastAsia="Times New Roman" w:hAnsi="Arial"/>
                <w:sz w:val="18"/>
                <w:szCs w:val="22"/>
                <w:lang w:eastAsia="sv-SE"/>
              </w:rPr>
              <w:t xml:space="preserve">refers to DCI format 0_2 and the field </w:t>
            </w:r>
            <w:r w:rsidRPr="00815A51">
              <w:rPr>
                <w:rFonts w:ascii="Arial" w:eastAsia="Times New Roman" w:hAnsi="Arial"/>
                <w:i/>
                <w:sz w:val="18"/>
                <w:szCs w:val="22"/>
                <w:lang w:eastAsia="sv-SE"/>
              </w:rPr>
              <w:t>carrierIndicatorSizeForDCI-Format1-2</w:t>
            </w:r>
            <w:r w:rsidRPr="00815A51">
              <w:rPr>
                <w:rFonts w:ascii="Arial" w:eastAsia="Times New Roman" w:hAnsi="Arial"/>
                <w:sz w:val="18"/>
                <w:szCs w:val="22"/>
                <w:lang w:eastAsia="sv-SE"/>
              </w:rPr>
              <w:t xml:space="preserve"> refers to DCI format 1_2, respectively</w:t>
            </w:r>
            <w:r w:rsidRPr="00815A51">
              <w:rPr>
                <w:rFonts w:ascii="Arial" w:eastAsia="Times New Roman" w:hAnsi="Arial"/>
                <w:sz w:val="18"/>
                <w:lang w:eastAsia="en-GB"/>
              </w:rPr>
              <w:t xml:space="preserve"> (see TS 38.212 [17], clause 7.3.1 and TS 38.213 [13], clause 10.1).</w:t>
            </w:r>
          </w:p>
        </w:tc>
      </w:tr>
      <w:tr w:rsidR="00815A51" w:rsidRPr="00815A51" w14:paraId="550BB87B" w14:textId="77777777" w:rsidTr="00854E6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E69558"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815A51">
              <w:rPr>
                <w:rFonts w:ascii="Arial" w:eastAsia="Times New Roman" w:hAnsi="Arial"/>
                <w:b/>
                <w:i/>
                <w:sz w:val="18"/>
                <w:lang w:eastAsia="en-GB"/>
              </w:rPr>
              <w:t>cif</w:t>
            </w:r>
            <w:proofErr w:type="spellEnd"/>
            <w:r w:rsidRPr="00815A51">
              <w:rPr>
                <w:rFonts w:ascii="Arial" w:eastAsia="Times New Roman" w:hAnsi="Arial"/>
                <w:b/>
                <w:i/>
                <w:sz w:val="18"/>
                <w:lang w:eastAsia="en-GB"/>
              </w:rPr>
              <w:t>-Presence</w:t>
            </w:r>
          </w:p>
          <w:p w14:paraId="30FC2B09"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sz w:val="18"/>
                <w:lang w:eastAsia="zh-CN"/>
              </w:rPr>
            </w:pPr>
            <w:r w:rsidRPr="00815A51">
              <w:rPr>
                <w:rFonts w:ascii="Arial" w:eastAsia="Times New Roman" w:hAnsi="Arial"/>
                <w:sz w:val="18"/>
                <w:lang w:eastAsia="zh-CN"/>
              </w:rPr>
              <w:t>The field is used to i</w:t>
            </w:r>
            <w:r w:rsidRPr="00815A51">
              <w:rPr>
                <w:rFonts w:ascii="Arial" w:eastAsia="Times New Roman" w:hAnsi="Arial"/>
                <w:sz w:val="18"/>
                <w:lang w:eastAsia="en-GB"/>
              </w:rPr>
              <w:t xml:space="preserve">ndicate whether carrier indicator </w:t>
            </w:r>
            <w:r w:rsidRPr="00815A51">
              <w:rPr>
                <w:rFonts w:ascii="Arial" w:eastAsia="Times New Roman" w:hAnsi="Arial"/>
                <w:sz w:val="18"/>
                <w:lang w:eastAsia="zh-CN"/>
              </w:rPr>
              <w:t xml:space="preserve">field </w:t>
            </w:r>
            <w:r w:rsidRPr="00815A51">
              <w:rPr>
                <w:rFonts w:ascii="Arial" w:eastAsia="Times New Roman" w:hAnsi="Arial"/>
                <w:sz w:val="18"/>
                <w:lang w:eastAsia="en-GB"/>
              </w:rPr>
              <w:t xml:space="preserve">is </w:t>
            </w:r>
            <w:r w:rsidRPr="00815A51">
              <w:rPr>
                <w:rFonts w:ascii="Arial" w:eastAsia="Times New Roman" w:hAnsi="Arial"/>
                <w:sz w:val="18"/>
                <w:lang w:eastAsia="zh-CN"/>
              </w:rPr>
              <w:t xml:space="preserve">present (value </w:t>
            </w:r>
            <w:r w:rsidRPr="00815A51">
              <w:rPr>
                <w:rFonts w:ascii="Arial" w:eastAsia="Times New Roman" w:hAnsi="Arial"/>
                <w:i/>
                <w:sz w:val="18"/>
                <w:lang w:eastAsia="zh-CN"/>
              </w:rPr>
              <w:t>true</w:t>
            </w:r>
            <w:r w:rsidRPr="00815A51">
              <w:rPr>
                <w:rFonts w:ascii="Arial" w:eastAsia="Times New Roman" w:hAnsi="Arial"/>
                <w:sz w:val="18"/>
                <w:lang w:eastAsia="zh-CN"/>
              </w:rPr>
              <w:t>)</w:t>
            </w:r>
            <w:r w:rsidRPr="00815A51">
              <w:rPr>
                <w:rFonts w:ascii="Arial" w:eastAsia="Times New Roman" w:hAnsi="Arial"/>
                <w:sz w:val="18"/>
                <w:lang w:eastAsia="en-GB"/>
              </w:rPr>
              <w:t xml:space="preserve"> or not</w:t>
            </w:r>
            <w:r w:rsidRPr="00815A51">
              <w:rPr>
                <w:rFonts w:ascii="Arial" w:eastAsia="Times New Roman" w:hAnsi="Arial"/>
                <w:sz w:val="18"/>
                <w:lang w:eastAsia="zh-CN"/>
              </w:rPr>
              <w:t xml:space="preserve"> (value </w:t>
            </w:r>
            <w:r w:rsidRPr="00815A51">
              <w:rPr>
                <w:rFonts w:ascii="Arial" w:eastAsia="Times New Roman" w:hAnsi="Arial"/>
                <w:i/>
                <w:sz w:val="18"/>
                <w:lang w:eastAsia="zh-CN"/>
              </w:rPr>
              <w:t>false</w:t>
            </w:r>
            <w:r w:rsidRPr="00815A51">
              <w:rPr>
                <w:rFonts w:ascii="Arial" w:eastAsia="Times New Roman" w:hAnsi="Arial"/>
                <w:sz w:val="18"/>
                <w:lang w:eastAsia="zh-CN"/>
              </w:rPr>
              <w:t>)</w:t>
            </w:r>
            <w:r w:rsidRPr="00815A51">
              <w:rPr>
                <w:rFonts w:ascii="Arial" w:eastAsia="Times New Roman" w:hAnsi="Arial"/>
                <w:sz w:val="18"/>
                <w:lang w:eastAsia="en-GB"/>
              </w:rPr>
              <w:t xml:space="preserve"> in PDCCH</w:t>
            </w:r>
            <w:r w:rsidRPr="00815A51">
              <w:rPr>
                <w:rFonts w:ascii="Arial" w:eastAsia="Times New Roman" w:hAnsi="Arial"/>
                <w:sz w:val="18"/>
                <w:lang w:eastAsia="zh-CN"/>
              </w:rPr>
              <w:t xml:space="preserve"> DCI</w:t>
            </w:r>
            <w:r w:rsidRPr="00815A51">
              <w:rPr>
                <w:rFonts w:ascii="Arial" w:eastAsia="Times New Roman" w:hAnsi="Arial"/>
                <w:sz w:val="18"/>
                <w:lang w:eastAsia="en-GB"/>
              </w:rPr>
              <w:t xml:space="preserve"> formats</w:t>
            </w:r>
            <w:r w:rsidRPr="00815A51">
              <w:rPr>
                <w:rFonts w:ascii="Arial" w:eastAsia="Times New Roman" w:hAnsi="Arial"/>
                <w:sz w:val="18"/>
                <w:lang w:eastAsia="zh-CN"/>
              </w:rPr>
              <w:t xml:space="preserve">, see TS 38.213 [13]. </w:t>
            </w:r>
            <w:r w:rsidRPr="00815A51">
              <w:rPr>
                <w:rFonts w:ascii="Arial" w:eastAsia="Times New Roman" w:hAnsi="Arial"/>
                <w:sz w:val="18"/>
                <w:lang w:eastAsia="en-GB"/>
              </w:rPr>
              <w:t xml:space="preserve">If </w:t>
            </w:r>
            <w:proofErr w:type="spellStart"/>
            <w:r w:rsidRPr="00815A51">
              <w:rPr>
                <w:rFonts w:ascii="Arial" w:eastAsia="Times New Roman" w:hAnsi="Arial"/>
                <w:i/>
                <w:sz w:val="18"/>
                <w:lang w:eastAsia="en-GB"/>
              </w:rPr>
              <w:t>cif</w:t>
            </w:r>
            <w:proofErr w:type="spellEnd"/>
            <w:r w:rsidRPr="00815A51">
              <w:rPr>
                <w:rFonts w:ascii="Arial" w:eastAsia="Times New Roman" w:hAnsi="Arial"/>
                <w:i/>
                <w:sz w:val="18"/>
                <w:lang w:eastAsia="en-GB"/>
              </w:rPr>
              <w:t>-Presence</w:t>
            </w:r>
            <w:r w:rsidRPr="00815A51">
              <w:rPr>
                <w:rFonts w:ascii="Arial" w:eastAsia="Times New Roman" w:hAnsi="Arial"/>
                <w:sz w:val="18"/>
                <w:lang w:eastAsia="en-GB"/>
              </w:rPr>
              <w:t xml:space="preserve"> is set to </w:t>
            </w:r>
            <w:r w:rsidRPr="00815A51">
              <w:rPr>
                <w:rFonts w:ascii="Arial" w:eastAsia="Times New Roman" w:hAnsi="Arial"/>
                <w:i/>
                <w:sz w:val="18"/>
                <w:lang w:eastAsia="en-GB"/>
              </w:rPr>
              <w:t>true</w:t>
            </w:r>
            <w:r w:rsidRPr="00815A51">
              <w:rPr>
                <w:rFonts w:ascii="Arial" w:eastAsia="Times New Roman" w:hAnsi="Arial"/>
                <w:sz w:val="18"/>
                <w:lang w:eastAsia="en-GB"/>
              </w:rPr>
              <w:t>, the CIF value indicating a grant or assignment for this cell is 0.</w:t>
            </w:r>
          </w:p>
        </w:tc>
      </w:tr>
      <w:tr w:rsidR="00815A51" w:rsidRPr="00815A51" w14:paraId="50AF10CD" w14:textId="77777777" w:rsidTr="00854E6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B13A13"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15A51">
              <w:rPr>
                <w:rFonts w:ascii="Arial" w:eastAsia="Times New Roman" w:hAnsi="Arial"/>
                <w:b/>
                <w:i/>
                <w:sz w:val="18"/>
                <w:lang w:eastAsia="en-GB"/>
              </w:rPr>
              <w:t>cif-InSchedulingCell</w:t>
            </w:r>
            <w:proofErr w:type="spellEnd"/>
          </w:p>
          <w:p w14:paraId="530DBA40"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sz w:val="18"/>
                <w:lang w:eastAsia="en-GB"/>
              </w:rPr>
            </w:pPr>
            <w:r w:rsidRPr="00815A51">
              <w:rPr>
                <w:rFonts w:ascii="Arial" w:eastAsia="Times New Roman" w:hAnsi="Arial"/>
                <w:sz w:val="18"/>
                <w:lang w:eastAsia="en-GB"/>
              </w:rPr>
              <w:t xml:space="preserve">The field indicates the CIF value used in the scheduling cell to indicate a grant or assignment applicable for this cell, see TS 38.213 </w:t>
            </w:r>
            <w:r w:rsidRPr="00815A51">
              <w:rPr>
                <w:rFonts w:ascii="Arial" w:eastAsia="Times New Roman" w:hAnsi="Arial"/>
                <w:sz w:val="18"/>
                <w:lang w:eastAsia="zh-CN"/>
              </w:rPr>
              <w:t>[13]</w:t>
            </w:r>
            <w:r w:rsidRPr="00815A51">
              <w:rPr>
                <w:rFonts w:ascii="Arial" w:eastAsia="Times New Roman" w:hAnsi="Arial"/>
                <w:sz w:val="18"/>
                <w:lang w:eastAsia="en-GB"/>
              </w:rPr>
              <w:t>.</w:t>
            </w:r>
          </w:p>
        </w:tc>
      </w:tr>
      <w:tr w:rsidR="002C0239" w:rsidRPr="00815A51" w14:paraId="0D351253" w14:textId="77777777" w:rsidTr="00814DDA">
        <w:trPr>
          <w:cantSplit/>
          <w:trHeight w:val="497"/>
          <w:ins w:id="26" w:author="vivo" w:date="2020-08-06T23:17:00Z"/>
        </w:trPr>
        <w:tc>
          <w:tcPr>
            <w:tcW w:w="14175" w:type="dxa"/>
            <w:tcBorders>
              <w:top w:val="single" w:sz="4" w:space="0" w:color="808080"/>
              <w:left w:val="single" w:sz="4" w:space="0" w:color="808080"/>
              <w:bottom w:val="single" w:sz="4" w:space="0" w:color="808080"/>
              <w:right w:val="single" w:sz="4" w:space="0" w:color="808080"/>
            </w:tcBorders>
          </w:tcPr>
          <w:p w14:paraId="5728F2CC" w14:textId="77777777" w:rsidR="00814DDA" w:rsidRPr="00BB7303" w:rsidRDefault="00814DDA" w:rsidP="00814DDA">
            <w:pPr>
              <w:keepNext/>
              <w:keepLines/>
              <w:overflowPunct w:val="0"/>
              <w:autoSpaceDE w:val="0"/>
              <w:autoSpaceDN w:val="0"/>
              <w:adjustRightInd w:val="0"/>
              <w:spacing w:after="0"/>
              <w:rPr>
                <w:ins w:id="27" w:author="vivo" w:date="2020-08-06T23:18:00Z"/>
                <w:rFonts w:ascii="Arial" w:eastAsia="Times New Roman" w:hAnsi="Arial"/>
                <w:b/>
                <w:i/>
                <w:sz w:val="18"/>
                <w:szCs w:val="22"/>
                <w:lang w:eastAsia="ja-JP"/>
              </w:rPr>
            </w:pPr>
            <w:proofErr w:type="spellStart"/>
            <w:ins w:id="28" w:author="vivo" w:date="2020-08-06T23:18:00Z">
              <w:r w:rsidRPr="00BB7303">
                <w:rPr>
                  <w:rFonts w:ascii="Arial" w:eastAsia="Times New Roman" w:hAnsi="Arial"/>
                  <w:b/>
                  <w:i/>
                  <w:sz w:val="18"/>
                  <w:szCs w:val="22"/>
                  <w:lang w:eastAsia="ja-JP"/>
                </w:rPr>
                <w:t>enable</w:t>
              </w:r>
              <w:r>
                <w:rPr>
                  <w:rFonts w:ascii="Arial" w:eastAsia="Times New Roman" w:hAnsi="Arial"/>
                  <w:b/>
                  <w:i/>
                  <w:sz w:val="18"/>
                  <w:szCs w:val="22"/>
                  <w:lang w:eastAsia="ja-JP"/>
                </w:rPr>
                <w:t>DefaultBeamForCCS</w:t>
              </w:r>
              <w:proofErr w:type="spellEnd"/>
            </w:ins>
          </w:p>
          <w:p w14:paraId="72C8676F" w14:textId="58F752F3" w:rsidR="002C0239" w:rsidRPr="00815A51" w:rsidRDefault="00814DDA" w:rsidP="00814DDA">
            <w:pPr>
              <w:keepNext/>
              <w:keepLines/>
              <w:overflowPunct w:val="0"/>
              <w:autoSpaceDE w:val="0"/>
              <w:autoSpaceDN w:val="0"/>
              <w:adjustRightInd w:val="0"/>
              <w:spacing w:after="0"/>
              <w:textAlignment w:val="baseline"/>
              <w:rPr>
                <w:ins w:id="29" w:author="vivo" w:date="2020-08-06T23:17:00Z"/>
                <w:rFonts w:ascii="Arial" w:eastAsia="Times New Roman" w:hAnsi="Arial"/>
                <w:b/>
                <w:i/>
                <w:sz w:val="18"/>
                <w:lang w:eastAsia="en-GB"/>
              </w:rPr>
            </w:pPr>
            <w:bookmarkStart w:id="30" w:name="_GoBack"/>
            <w:ins w:id="31" w:author="vivo" w:date="2020-08-06T23:18:00Z">
              <w:r w:rsidRPr="008B1E3F">
                <w:rPr>
                  <w:rFonts w:ascii="Arial" w:eastAsia="Times New Roman" w:hAnsi="Arial"/>
                  <w:sz w:val="18"/>
                  <w:lang w:eastAsia="en-GB"/>
                </w:rPr>
                <w:t>T</w:t>
              </w:r>
              <w:r w:rsidRPr="008B1E3F">
                <w:rPr>
                  <w:rFonts w:ascii="Arial" w:eastAsia="Times New Roman" w:hAnsi="Arial" w:hint="eastAsia"/>
                  <w:sz w:val="18"/>
                  <w:lang w:eastAsia="en-GB"/>
                </w:rPr>
                <w:t>his</w:t>
              </w:r>
              <w:r w:rsidRPr="008B1E3F">
                <w:rPr>
                  <w:rFonts w:ascii="Arial" w:eastAsia="Times New Roman" w:hAnsi="Arial"/>
                  <w:sz w:val="18"/>
                  <w:lang w:eastAsia="en-GB"/>
                </w:rPr>
                <w:t xml:space="preserve"> </w:t>
              </w:r>
              <w:r w:rsidRPr="008B1E3F">
                <w:rPr>
                  <w:rFonts w:ascii="Arial" w:eastAsia="Times New Roman" w:hAnsi="Arial" w:hint="eastAsia"/>
                  <w:sz w:val="18"/>
                  <w:lang w:eastAsia="en-GB"/>
                </w:rPr>
                <w:t>field</w:t>
              </w:r>
              <w:r w:rsidRPr="008B1E3F">
                <w:rPr>
                  <w:rFonts w:ascii="Arial" w:eastAsia="Times New Roman" w:hAnsi="Arial"/>
                  <w:sz w:val="18"/>
                  <w:lang w:eastAsia="en-GB"/>
                </w:rPr>
                <w:t xml:space="preserve"> </w:t>
              </w:r>
              <w:r w:rsidRPr="008B1E3F">
                <w:rPr>
                  <w:rFonts w:ascii="Arial" w:eastAsia="Times New Roman" w:hAnsi="Arial" w:hint="eastAsia"/>
                  <w:sz w:val="18"/>
                  <w:lang w:eastAsia="en-GB"/>
                </w:rPr>
                <w:t>indicates</w:t>
              </w:r>
              <w:r w:rsidRPr="008B1E3F">
                <w:rPr>
                  <w:rFonts w:ascii="Arial" w:eastAsia="Times New Roman" w:hAnsi="Arial"/>
                  <w:sz w:val="18"/>
                  <w:lang w:eastAsia="en-GB"/>
                </w:rPr>
                <w:t xml:space="preserve"> </w:t>
              </w:r>
              <w:r w:rsidRPr="008B1E3F">
                <w:rPr>
                  <w:rFonts w:ascii="Arial" w:eastAsia="Times New Roman" w:hAnsi="Arial" w:hint="eastAsia"/>
                  <w:sz w:val="18"/>
                  <w:lang w:eastAsia="en-GB"/>
                </w:rPr>
                <w:t>whether</w:t>
              </w:r>
              <w:r w:rsidRPr="008B1E3F">
                <w:rPr>
                  <w:rFonts w:ascii="Arial" w:eastAsia="Times New Roman" w:hAnsi="Arial"/>
                  <w:sz w:val="18"/>
                  <w:lang w:eastAsia="en-GB"/>
                </w:rPr>
                <w:t xml:space="preserve"> default beam selection for cross-carrier scheduled PDSCH is enabled, see TS 38.214 [19]. I</w:t>
              </w:r>
              <w:r w:rsidRPr="008B1E3F">
                <w:rPr>
                  <w:rFonts w:ascii="Arial" w:eastAsia="Times New Roman" w:hAnsi="Arial" w:hint="eastAsia"/>
                  <w:sz w:val="18"/>
                  <w:lang w:eastAsia="en-GB"/>
                </w:rPr>
                <w:t>f</w:t>
              </w:r>
              <w:r w:rsidRPr="008B1E3F">
                <w:rPr>
                  <w:rFonts w:ascii="Arial" w:eastAsia="Times New Roman" w:hAnsi="Arial"/>
                  <w:sz w:val="18"/>
                  <w:lang w:eastAsia="en-GB"/>
                </w:rPr>
                <w:t xml:space="preserve"> </w:t>
              </w:r>
              <w:r w:rsidRPr="008B1E3F">
                <w:rPr>
                  <w:rFonts w:ascii="Arial" w:eastAsia="Times New Roman" w:hAnsi="Arial" w:hint="eastAsia"/>
                  <w:sz w:val="18"/>
                  <w:lang w:eastAsia="en-GB"/>
                </w:rPr>
                <w:t>n</w:t>
              </w:r>
              <w:r w:rsidRPr="008B1E3F">
                <w:rPr>
                  <w:rFonts w:ascii="Arial" w:eastAsia="Times New Roman" w:hAnsi="Arial"/>
                  <w:sz w:val="18"/>
                  <w:lang w:eastAsia="en-GB"/>
                </w:rPr>
                <w:t>ot present, Rel-15 behaviour is used.</w:t>
              </w:r>
            </w:ins>
            <w:bookmarkEnd w:id="30"/>
          </w:p>
        </w:tc>
      </w:tr>
      <w:tr w:rsidR="00815A51" w:rsidRPr="00815A51" w14:paraId="1F849828" w14:textId="77777777" w:rsidTr="00854E6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24635C"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sz w:val="18"/>
                <w:lang w:eastAsia="en-GB"/>
              </w:rPr>
            </w:pPr>
            <w:r w:rsidRPr="00815A51">
              <w:rPr>
                <w:rFonts w:ascii="Arial" w:eastAsia="Times New Roman" w:hAnsi="Arial"/>
                <w:b/>
                <w:i/>
                <w:sz w:val="18"/>
                <w:lang w:eastAsia="en-GB"/>
              </w:rPr>
              <w:t>other</w:t>
            </w:r>
          </w:p>
          <w:p w14:paraId="7A04A6EC"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sz w:val="18"/>
                <w:lang w:eastAsia="en-GB"/>
              </w:rPr>
            </w:pPr>
            <w:r w:rsidRPr="00815A51">
              <w:rPr>
                <w:rFonts w:ascii="Arial" w:eastAsia="Times New Roman" w:hAnsi="Arial"/>
                <w:sz w:val="18"/>
                <w:lang w:eastAsia="en-GB"/>
              </w:rPr>
              <w:t xml:space="preserve">Parameters for cross-carrier scheduling, i.e., a serving cell is scheduled by a PDCCH on another (scheduling) cell. The network configures this field only for </w:t>
            </w:r>
            <w:proofErr w:type="spellStart"/>
            <w:r w:rsidRPr="00815A51">
              <w:rPr>
                <w:rFonts w:ascii="Arial" w:eastAsia="Times New Roman" w:hAnsi="Arial"/>
                <w:sz w:val="18"/>
                <w:lang w:eastAsia="en-GB"/>
              </w:rPr>
              <w:t>SCells</w:t>
            </w:r>
            <w:proofErr w:type="spellEnd"/>
            <w:r w:rsidRPr="00815A51">
              <w:rPr>
                <w:rFonts w:ascii="Arial" w:eastAsia="Times New Roman" w:hAnsi="Arial"/>
                <w:sz w:val="18"/>
                <w:lang w:eastAsia="en-GB"/>
              </w:rPr>
              <w:t>.</w:t>
            </w:r>
          </w:p>
        </w:tc>
      </w:tr>
      <w:tr w:rsidR="00815A51" w:rsidRPr="00815A51" w14:paraId="187BCBA7" w14:textId="77777777" w:rsidTr="00854E6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CE0A14"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sz w:val="18"/>
                <w:lang w:eastAsia="en-GB"/>
              </w:rPr>
            </w:pPr>
            <w:r w:rsidRPr="00815A51">
              <w:rPr>
                <w:rFonts w:ascii="Arial" w:eastAsia="Times New Roman" w:hAnsi="Arial"/>
                <w:b/>
                <w:i/>
                <w:sz w:val="18"/>
                <w:lang w:eastAsia="en-GB"/>
              </w:rPr>
              <w:t>own</w:t>
            </w:r>
          </w:p>
          <w:p w14:paraId="4765690C"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sz w:val="18"/>
                <w:lang w:eastAsia="en-GB"/>
              </w:rPr>
            </w:pPr>
            <w:r w:rsidRPr="00815A51">
              <w:rPr>
                <w:rFonts w:ascii="Arial" w:eastAsia="Times New Roman" w:hAnsi="Arial"/>
                <w:sz w:val="18"/>
                <w:lang w:eastAsia="en-GB"/>
              </w:rPr>
              <w:t>Parameters for self-scheduling, i.e., a serving cell is scheduled by its own PDCCH.</w:t>
            </w:r>
          </w:p>
        </w:tc>
      </w:tr>
      <w:tr w:rsidR="00815A51" w:rsidRPr="00815A51" w14:paraId="7A2AECCF" w14:textId="77777777" w:rsidTr="00854E6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40746C"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815A51">
              <w:rPr>
                <w:rFonts w:ascii="Arial" w:eastAsia="Times New Roman" w:hAnsi="Arial"/>
                <w:b/>
                <w:i/>
                <w:sz w:val="18"/>
                <w:lang w:eastAsia="en-GB"/>
              </w:rPr>
              <w:t>schedulingCellId</w:t>
            </w:r>
            <w:proofErr w:type="spellEnd"/>
          </w:p>
          <w:p w14:paraId="23BF3A43"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b/>
                <w:i/>
                <w:sz w:val="18"/>
                <w:lang w:eastAsia="en-GB"/>
              </w:rPr>
            </w:pPr>
            <w:r w:rsidRPr="00815A51">
              <w:rPr>
                <w:rFonts w:ascii="Arial" w:eastAsia="Times New Roman" w:hAnsi="Arial"/>
                <w:sz w:val="18"/>
                <w:lang w:eastAsia="en-GB"/>
              </w:rPr>
              <w:t xml:space="preserve">Indicates which cell signals the downlink allocations and uplink grants, if applicable, for the concerned </w:t>
            </w:r>
            <w:proofErr w:type="spellStart"/>
            <w:r w:rsidRPr="00815A51">
              <w:rPr>
                <w:rFonts w:ascii="Arial" w:eastAsia="Times New Roman" w:hAnsi="Arial"/>
                <w:sz w:val="18"/>
                <w:lang w:eastAsia="en-GB"/>
              </w:rPr>
              <w:t>SCell</w:t>
            </w:r>
            <w:proofErr w:type="spellEnd"/>
            <w:r w:rsidRPr="00815A51">
              <w:rPr>
                <w:rFonts w:ascii="Arial" w:eastAsia="Times New Roman" w:hAnsi="Arial"/>
                <w:sz w:val="18"/>
                <w:lang w:eastAsia="en-GB"/>
              </w:rPr>
              <w:t xml:space="preserve">. In case the UE is configured with DC, the scheduling cell is part of the same cell group (i.e. MCG or SCG) as the scheduled cell. If </w:t>
            </w:r>
            <w:proofErr w:type="spellStart"/>
            <w:r w:rsidRPr="00815A51">
              <w:rPr>
                <w:rFonts w:ascii="Arial" w:eastAsia="Times New Roman" w:hAnsi="Arial"/>
                <w:i/>
                <w:iCs/>
                <w:sz w:val="18"/>
                <w:lang w:eastAsia="en-GB"/>
              </w:rPr>
              <w:t>drx-ConfigSecondaryGroup</w:t>
            </w:r>
            <w:proofErr w:type="spellEnd"/>
            <w:r w:rsidRPr="00815A51">
              <w:rPr>
                <w:rFonts w:ascii="Arial" w:eastAsia="Times New Roman" w:hAnsi="Arial"/>
                <w:sz w:val="18"/>
                <w:lang w:eastAsia="en-GB"/>
              </w:rPr>
              <w:t xml:space="preserve"> is configured in the </w:t>
            </w:r>
            <w:r w:rsidRPr="00815A51">
              <w:rPr>
                <w:rFonts w:ascii="Arial" w:eastAsia="Times New Roman" w:hAnsi="Arial"/>
                <w:i/>
                <w:iCs/>
                <w:sz w:val="18"/>
                <w:lang w:eastAsia="en-GB"/>
              </w:rPr>
              <w:t>MAC-</w:t>
            </w:r>
            <w:proofErr w:type="spellStart"/>
            <w:r w:rsidRPr="00815A51">
              <w:rPr>
                <w:rFonts w:ascii="Arial" w:eastAsia="Times New Roman" w:hAnsi="Arial"/>
                <w:i/>
                <w:iCs/>
                <w:sz w:val="18"/>
                <w:lang w:eastAsia="en-GB"/>
              </w:rPr>
              <w:t>CellGroupConfig</w:t>
            </w:r>
            <w:proofErr w:type="spellEnd"/>
            <w:r w:rsidRPr="00815A51">
              <w:rPr>
                <w:rFonts w:ascii="Arial" w:eastAsia="Times New Roman" w:hAnsi="Arial"/>
                <w:sz w:val="18"/>
                <w:lang w:eastAsia="en-GB"/>
              </w:rPr>
              <w:t xml:space="preserve"> associated with this serving cell, the scheduling cell and the scheduled cell belong to the same Frequency Range.</w:t>
            </w:r>
          </w:p>
        </w:tc>
      </w:tr>
    </w:tbl>
    <w:p w14:paraId="5BCBC48C" w14:textId="77777777" w:rsidR="00815A51" w:rsidRPr="00815A51" w:rsidRDefault="00815A51" w:rsidP="00815A51">
      <w:pPr>
        <w:overflowPunct w:val="0"/>
        <w:autoSpaceDE w:val="0"/>
        <w:autoSpaceDN w:val="0"/>
        <w:adjustRightInd w:val="0"/>
        <w:textAlignment w:val="baseline"/>
        <w:rPr>
          <w:rFonts w:eastAsia="Times New Roman"/>
          <w:lang w:eastAsia="ja-JP"/>
        </w:rPr>
      </w:pPr>
    </w:p>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815A51" w:rsidRPr="00815A51" w14:paraId="04F10D06" w14:textId="77777777" w:rsidTr="00854E67">
        <w:tc>
          <w:tcPr>
            <w:tcW w:w="4145" w:type="dxa"/>
            <w:tcBorders>
              <w:top w:val="single" w:sz="4" w:space="0" w:color="auto"/>
              <w:left w:val="single" w:sz="4" w:space="0" w:color="auto"/>
              <w:bottom w:val="single" w:sz="4" w:space="0" w:color="auto"/>
              <w:right w:val="single" w:sz="4" w:space="0" w:color="auto"/>
            </w:tcBorders>
            <w:hideMark/>
          </w:tcPr>
          <w:p w14:paraId="334018BC" w14:textId="77777777" w:rsidR="00815A51" w:rsidRPr="00815A51" w:rsidRDefault="00815A51" w:rsidP="00815A5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15A51">
              <w:rPr>
                <w:rFonts w:ascii="Arial" w:eastAsia="Times New Roman" w:hAnsi="Arial"/>
                <w:b/>
                <w:sz w:val="18"/>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3D01B106" w14:textId="77777777" w:rsidR="00815A51" w:rsidRPr="00815A51" w:rsidRDefault="00815A51" w:rsidP="00815A5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815A51">
              <w:rPr>
                <w:rFonts w:ascii="Arial" w:eastAsia="Times New Roman" w:hAnsi="Arial"/>
                <w:b/>
                <w:sz w:val="18"/>
                <w:lang w:eastAsia="sv-SE"/>
              </w:rPr>
              <w:t>Explanation</w:t>
            </w:r>
          </w:p>
        </w:tc>
      </w:tr>
      <w:tr w:rsidR="00815A51" w:rsidRPr="00815A51" w14:paraId="382D64B3" w14:textId="77777777" w:rsidTr="00854E67">
        <w:tc>
          <w:tcPr>
            <w:tcW w:w="4145" w:type="dxa"/>
            <w:tcBorders>
              <w:top w:val="single" w:sz="4" w:space="0" w:color="auto"/>
              <w:left w:val="single" w:sz="4" w:space="0" w:color="auto"/>
              <w:bottom w:val="single" w:sz="4" w:space="0" w:color="auto"/>
              <w:right w:val="single" w:sz="4" w:space="0" w:color="auto"/>
            </w:tcBorders>
            <w:hideMark/>
          </w:tcPr>
          <w:p w14:paraId="2E8D4A7D"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cs="Arial"/>
                <w:i/>
                <w:sz w:val="18"/>
                <w:lang w:eastAsia="sv-SE"/>
              </w:rPr>
            </w:pPr>
            <w:r w:rsidRPr="00815A51">
              <w:rPr>
                <w:rFonts w:ascii="Arial" w:eastAsia="Times New Roman" w:hAnsi="Arial"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7D6F76CC" w14:textId="77777777" w:rsidR="00815A51" w:rsidRPr="00815A51" w:rsidRDefault="00815A51" w:rsidP="00815A51">
            <w:pPr>
              <w:keepNext/>
              <w:keepLines/>
              <w:overflowPunct w:val="0"/>
              <w:autoSpaceDE w:val="0"/>
              <w:autoSpaceDN w:val="0"/>
              <w:adjustRightInd w:val="0"/>
              <w:spacing w:after="0"/>
              <w:textAlignment w:val="baseline"/>
              <w:rPr>
                <w:rFonts w:ascii="Arial" w:eastAsia="Times New Roman" w:hAnsi="Arial"/>
                <w:sz w:val="18"/>
                <w:lang w:eastAsia="sv-SE"/>
              </w:rPr>
            </w:pPr>
            <w:r w:rsidRPr="00815A51">
              <w:rPr>
                <w:rFonts w:ascii="Arial" w:eastAsia="Times New Roman" w:hAnsi="Arial"/>
                <w:sz w:val="18"/>
                <w:lang w:eastAsia="sv-SE"/>
              </w:rPr>
              <w:t xml:space="preserve">The field is mandatory present if the </w:t>
            </w:r>
            <w:proofErr w:type="spellStart"/>
            <w:r w:rsidRPr="00815A51">
              <w:rPr>
                <w:rFonts w:ascii="Arial" w:eastAsia="Times New Roman" w:hAnsi="Arial"/>
                <w:i/>
                <w:sz w:val="18"/>
                <w:lang w:eastAsia="sv-SE"/>
              </w:rPr>
              <w:t>cif</w:t>
            </w:r>
            <w:proofErr w:type="spellEnd"/>
            <w:r w:rsidRPr="00815A51">
              <w:rPr>
                <w:rFonts w:ascii="Arial" w:eastAsia="Times New Roman" w:hAnsi="Arial"/>
                <w:i/>
                <w:sz w:val="18"/>
                <w:lang w:eastAsia="sv-SE"/>
              </w:rPr>
              <w:t>-Presence</w:t>
            </w:r>
            <w:r w:rsidRPr="00815A51">
              <w:rPr>
                <w:rFonts w:ascii="Arial" w:eastAsia="Times New Roman" w:hAnsi="Arial"/>
                <w:sz w:val="18"/>
                <w:lang w:eastAsia="sv-SE"/>
              </w:rPr>
              <w:t xml:space="preserve"> is set to </w:t>
            </w:r>
            <w:r w:rsidRPr="00815A51">
              <w:rPr>
                <w:rFonts w:ascii="Arial" w:eastAsia="Times New Roman" w:hAnsi="Arial"/>
                <w:i/>
                <w:sz w:val="18"/>
                <w:lang w:eastAsia="en-GB"/>
              </w:rPr>
              <w:t>true</w:t>
            </w:r>
            <w:r w:rsidRPr="00815A51">
              <w:rPr>
                <w:rFonts w:ascii="Arial" w:eastAsia="Times New Roman" w:hAnsi="Arial"/>
                <w:sz w:val="18"/>
                <w:lang w:eastAsia="sv-SE"/>
              </w:rPr>
              <w:t>. The field is absent otherwise.</w:t>
            </w:r>
          </w:p>
        </w:tc>
      </w:tr>
    </w:tbl>
    <w:p w14:paraId="5C16B21E" w14:textId="48B3FFCF" w:rsidR="00815A51" w:rsidRDefault="00815A51" w:rsidP="00815A51"/>
    <w:p w14:paraId="24F552BF" w14:textId="59ECCD49" w:rsidR="00A57637" w:rsidRPr="00FE6044" w:rsidRDefault="00FE6044" w:rsidP="00FE604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sidRPr="00261370">
        <w:rPr>
          <w:bCs/>
          <w:i/>
          <w:sz w:val="22"/>
          <w:szCs w:val="22"/>
          <w:lang w:val="en-US" w:eastAsia="zh-CN"/>
        </w:rPr>
        <w:t>END</w:t>
      </w:r>
      <w:r w:rsidRPr="00261370">
        <w:rPr>
          <w:rFonts w:eastAsia="Calibri"/>
          <w:bCs/>
          <w:i/>
          <w:sz w:val="22"/>
          <w:szCs w:val="22"/>
          <w:lang w:val="en-US" w:eastAsia="ko-KR"/>
        </w:rPr>
        <w:t xml:space="preserve"> OF CHANGES</w:t>
      </w:r>
    </w:p>
    <w:sectPr w:rsidR="00A57637" w:rsidRPr="00FE6044" w:rsidSect="001B378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2FDE7" w14:textId="77777777" w:rsidR="003E5550" w:rsidRDefault="003E5550">
      <w:r>
        <w:separator/>
      </w:r>
    </w:p>
  </w:endnote>
  <w:endnote w:type="continuationSeparator" w:id="0">
    <w:p w14:paraId="41843A87" w14:textId="77777777" w:rsidR="003E5550" w:rsidRDefault="003E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C4783" w14:textId="77777777" w:rsidR="003E5550" w:rsidRDefault="003E5550">
      <w:r>
        <w:separator/>
      </w:r>
    </w:p>
  </w:footnote>
  <w:footnote w:type="continuationSeparator" w:id="0">
    <w:p w14:paraId="036E0315" w14:textId="77777777" w:rsidR="003E5550" w:rsidRDefault="003E5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61067" w14:textId="77777777" w:rsidR="004F6E4C" w:rsidRDefault="004F6E4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72703D8"/>
    <w:multiLevelType w:val="hybridMultilevel"/>
    <w:tmpl w:val="70DC42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6D4B48"/>
    <w:multiLevelType w:val="hybridMultilevel"/>
    <w:tmpl w:val="071292BC"/>
    <w:lvl w:ilvl="0" w:tplc="3E9E8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0A15C9"/>
    <w:multiLevelType w:val="hybridMultilevel"/>
    <w:tmpl w:val="1F58CD40"/>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2C870188"/>
    <w:multiLevelType w:val="hybridMultilevel"/>
    <w:tmpl w:val="8D32641E"/>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2231FC9"/>
    <w:multiLevelType w:val="hybridMultilevel"/>
    <w:tmpl w:val="CC4C2D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3A6001E2"/>
    <w:lvl w:ilvl="0" w:tplc="9AE83F10">
      <w:start w:val="1"/>
      <w:numFmt w:val="decimal"/>
      <w:pStyle w:val="Proposal"/>
      <w:lvlText w:val="Proposal %1"/>
      <w:lvlJc w:val="left"/>
      <w:pPr>
        <w:tabs>
          <w:tab w:val="num" w:pos="4565"/>
        </w:tabs>
        <w:ind w:left="4565" w:hanging="1304"/>
      </w:pPr>
      <w:rPr>
        <w:rFonts w:hint="default"/>
        <w:lang w:val="en"/>
      </w:rPr>
    </w:lvl>
    <w:lvl w:ilvl="1" w:tplc="04090019">
      <w:start w:val="1"/>
      <w:numFmt w:val="lowerLetter"/>
      <w:lvlText w:val="%2."/>
      <w:lvlJc w:val="left"/>
      <w:pPr>
        <w:tabs>
          <w:tab w:val="num" w:pos="3566"/>
        </w:tabs>
        <w:ind w:left="3566" w:hanging="360"/>
      </w:pPr>
    </w:lvl>
    <w:lvl w:ilvl="2" w:tplc="0409001B" w:tentative="1">
      <w:start w:val="1"/>
      <w:numFmt w:val="lowerRoman"/>
      <w:lvlText w:val="%3."/>
      <w:lvlJc w:val="right"/>
      <w:pPr>
        <w:tabs>
          <w:tab w:val="num" w:pos="4286"/>
        </w:tabs>
        <w:ind w:left="4286" w:hanging="180"/>
      </w:pPr>
    </w:lvl>
    <w:lvl w:ilvl="3" w:tplc="0409000F" w:tentative="1">
      <w:start w:val="1"/>
      <w:numFmt w:val="decimal"/>
      <w:lvlText w:val="%4."/>
      <w:lvlJc w:val="left"/>
      <w:pPr>
        <w:tabs>
          <w:tab w:val="num" w:pos="5006"/>
        </w:tabs>
        <w:ind w:left="5006" w:hanging="360"/>
      </w:pPr>
    </w:lvl>
    <w:lvl w:ilvl="4" w:tplc="04090019" w:tentative="1">
      <w:start w:val="1"/>
      <w:numFmt w:val="lowerLetter"/>
      <w:lvlText w:val="%5."/>
      <w:lvlJc w:val="left"/>
      <w:pPr>
        <w:tabs>
          <w:tab w:val="num" w:pos="5726"/>
        </w:tabs>
        <w:ind w:left="5726" w:hanging="360"/>
      </w:pPr>
    </w:lvl>
    <w:lvl w:ilvl="5" w:tplc="0409001B" w:tentative="1">
      <w:start w:val="1"/>
      <w:numFmt w:val="lowerRoman"/>
      <w:lvlText w:val="%6."/>
      <w:lvlJc w:val="right"/>
      <w:pPr>
        <w:tabs>
          <w:tab w:val="num" w:pos="6446"/>
        </w:tabs>
        <w:ind w:left="6446" w:hanging="180"/>
      </w:pPr>
    </w:lvl>
    <w:lvl w:ilvl="6" w:tplc="0409000F" w:tentative="1">
      <w:start w:val="1"/>
      <w:numFmt w:val="decimal"/>
      <w:lvlText w:val="%7."/>
      <w:lvlJc w:val="left"/>
      <w:pPr>
        <w:tabs>
          <w:tab w:val="num" w:pos="7166"/>
        </w:tabs>
        <w:ind w:left="7166" w:hanging="360"/>
      </w:pPr>
    </w:lvl>
    <w:lvl w:ilvl="7" w:tplc="04090019" w:tentative="1">
      <w:start w:val="1"/>
      <w:numFmt w:val="lowerLetter"/>
      <w:lvlText w:val="%8."/>
      <w:lvlJc w:val="left"/>
      <w:pPr>
        <w:tabs>
          <w:tab w:val="num" w:pos="7886"/>
        </w:tabs>
        <w:ind w:left="7886" w:hanging="360"/>
      </w:pPr>
    </w:lvl>
    <w:lvl w:ilvl="8" w:tplc="0409001B" w:tentative="1">
      <w:start w:val="1"/>
      <w:numFmt w:val="lowerRoman"/>
      <w:lvlText w:val="%9."/>
      <w:lvlJc w:val="right"/>
      <w:pPr>
        <w:tabs>
          <w:tab w:val="num" w:pos="8606"/>
        </w:tabs>
        <w:ind w:left="8606" w:hanging="180"/>
      </w:p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2F63B6"/>
    <w:multiLevelType w:val="hybridMultilevel"/>
    <w:tmpl w:val="FEEE9C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5"/>
  </w:num>
  <w:num w:numId="4">
    <w:abstractNumId w:val="13"/>
  </w:num>
  <w:num w:numId="5">
    <w:abstractNumId w:val="0"/>
  </w:num>
  <w:num w:numId="6">
    <w:abstractNumId w:val="7"/>
  </w:num>
  <w:num w:numId="7">
    <w:abstractNumId w:val="9"/>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10"/>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7B"/>
    <w:rsid w:val="00002BBE"/>
    <w:rsid w:val="00004516"/>
    <w:rsid w:val="00012958"/>
    <w:rsid w:val="00014171"/>
    <w:rsid w:val="00014BA1"/>
    <w:rsid w:val="000152DA"/>
    <w:rsid w:val="00020A81"/>
    <w:rsid w:val="00020C42"/>
    <w:rsid w:val="00022E4A"/>
    <w:rsid w:val="00023256"/>
    <w:rsid w:val="00025800"/>
    <w:rsid w:val="00025CB1"/>
    <w:rsid w:val="00025D9D"/>
    <w:rsid w:val="00027093"/>
    <w:rsid w:val="00034AD4"/>
    <w:rsid w:val="000361F8"/>
    <w:rsid w:val="0004227C"/>
    <w:rsid w:val="0004423F"/>
    <w:rsid w:val="000468C1"/>
    <w:rsid w:val="00050DD7"/>
    <w:rsid w:val="00060057"/>
    <w:rsid w:val="00064BCB"/>
    <w:rsid w:val="000675E6"/>
    <w:rsid w:val="000720AA"/>
    <w:rsid w:val="00077486"/>
    <w:rsid w:val="00081251"/>
    <w:rsid w:val="00083478"/>
    <w:rsid w:val="0008349B"/>
    <w:rsid w:val="0008481D"/>
    <w:rsid w:val="00092825"/>
    <w:rsid w:val="00094979"/>
    <w:rsid w:val="000A083E"/>
    <w:rsid w:val="000A6394"/>
    <w:rsid w:val="000B5007"/>
    <w:rsid w:val="000B7FED"/>
    <w:rsid w:val="000C038A"/>
    <w:rsid w:val="000C486E"/>
    <w:rsid w:val="000C5870"/>
    <w:rsid w:val="000C6598"/>
    <w:rsid w:val="000C7EC6"/>
    <w:rsid w:val="000D02DF"/>
    <w:rsid w:val="000D360E"/>
    <w:rsid w:val="000D3F9F"/>
    <w:rsid w:val="000D52F4"/>
    <w:rsid w:val="000D7BF5"/>
    <w:rsid w:val="000E13E1"/>
    <w:rsid w:val="000E1513"/>
    <w:rsid w:val="000E1F46"/>
    <w:rsid w:val="000E3AB3"/>
    <w:rsid w:val="000E498E"/>
    <w:rsid w:val="000E4E3C"/>
    <w:rsid w:val="000E5079"/>
    <w:rsid w:val="000E5EDA"/>
    <w:rsid w:val="000E6BE1"/>
    <w:rsid w:val="000E7E92"/>
    <w:rsid w:val="000F076D"/>
    <w:rsid w:val="000F3326"/>
    <w:rsid w:val="000F38A5"/>
    <w:rsid w:val="000F3E55"/>
    <w:rsid w:val="000F4086"/>
    <w:rsid w:val="000F5E81"/>
    <w:rsid w:val="00100848"/>
    <w:rsid w:val="001047C5"/>
    <w:rsid w:val="00105D80"/>
    <w:rsid w:val="0011011D"/>
    <w:rsid w:val="00114155"/>
    <w:rsid w:val="00116D38"/>
    <w:rsid w:val="00117965"/>
    <w:rsid w:val="00124300"/>
    <w:rsid w:val="001251D0"/>
    <w:rsid w:val="00131A25"/>
    <w:rsid w:val="00133528"/>
    <w:rsid w:val="00141428"/>
    <w:rsid w:val="00145551"/>
    <w:rsid w:val="00145D43"/>
    <w:rsid w:val="001468F4"/>
    <w:rsid w:val="00147570"/>
    <w:rsid w:val="001506EA"/>
    <w:rsid w:val="001518AD"/>
    <w:rsid w:val="00154C53"/>
    <w:rsid w:val="0015781C"/>
    <w:rsid w:val="00160E2F"/>
    <w:rsid w:val="0016350E"/>
    <w:rsid w:val="00180B10"/>
    <w:rsid w:val="00181C66"/>
    <w:rsid w:val="00181FA1"/>
    <w:rsid w:val="00190E65"/>
    <w:rsid w:val="00191C98"/>
    <w:rsid w:val="00192C46"/>
    <w:rsid w:val="00192EA3"/>
    <w:rsid w:val="00193B45"/>
    <w:rsid w:val="00195D55"/>
    <w:rsid w:val="00196256"/>
    <w:rsid w:val="001A08B3"/>
    <w:rsid w:val="001A16A9"/>
    <w:rsid w:val="001A2705"/>
    <w:rsid w:val="001A7B60"/>
    <w:rsid w:val="001B177C"/>
    <w:rsid w:val="001B3162"/>
    <w:rsid w:val="001B34B3"/>
    <w:rsid w:val="001B378E"/>
    <w:rsid w:val="001B52F0"/>
    <w:rsid w:val="001B66EB"/>
    <w:rsid w:val="001B69B8"/>
    <w:rsid w:val="001B7A65"/>
    <w:rsid w:val="001C0102"/>
    <w:rsid w:val="001C2F57"/>
    <w:rsid w:val="001C2FF3"/>
    <w:rsid w:val="001C37F6"/>
    <w:rsid w:val="001C5F38"/>
    <w:rsid w:val="001C70E4"/>
    <w:rsid w:val="001C75DB"/>
    <w:rsid w:val="001D10A0"/>
    <w:rsid w:val="001D24D9"/>
    <w:rsid w:val="001D5F11"/>
    <w:rsid w:val="001D6C83"/>
    <w:rsid w:val="001D702D"/>
    <w:rsid w:val="001E0778"/>
    <w:rsid w:val="001E175B"/>
    <w:rsid w:val="001E41F3"/>
    <w:rsid w:val="001E4277"/>
    <w:rsid w:val="001E4624"/>
    <w:rsid w:val="001E6B34"/>
    <w:rsid w:val="001F0D47"/>
    <w:rsid w:val="001F6A79"/>
    <w:rsid w:val="001F6A7D"/>
    <w:rsid w:val="001F76A1"/>
    <w:rsid w:val="00203AD8"/>
    <w:rsid w:val="002068B2"/>
    <w:rsid w:val="00211E51"/>
    <w:rsid w:val="00215576"/>
    <w:rsid w:val="00217747"/>
    <w:rsid w:val="00220AE9"/>
    <w:rsid w:val="00220B7E"/>
    <w:rsid w:val="002316CD"/>
    <w:rsid w:val="00231903"/>
    <w:rsid w:val="00231979"/>
    <w:rsid w:val="002327F4"/>
    <w:rsid w:val="00233D50"/>
    <w:rsid w:val="00233DF8"/>
    <w:rsid w:val="00235B26"/>
    <w:rsid w:val="002374FB"/>
    <w:rsid w:val="00244324"/>
    <w:rsid w:val="002506C1"/>
    <w:rsid w:val="002508DE"/>
    <w:rsid w:val="00251C9B"/>
    <w:rsid w:val="00252AD5"/>
    <w:rsid w:val="002535E5"/>
    <w:rsid w:val="00254B19"/>
    <w:rsid w:val="00254BAD"/>
    <w:rsid w:val="00255655"/>
    <w:rsid w:val="00255E5F"/>
    <w:rsid w:val="00256405"/>
    <w:rsid w:val="0026004D"/>
    <w:rsid w:val="002619E4"/>
    <w:rsid w:val="002621D8"/>
    <w:rsid w:val="002636E4"/>
    <w:rsid w:val="002640DD"/>
    <w:rsid w:val="00265B70"/>
    <w:rsid w:val="00266E1A"/>
    <w:rsid w:val="00275390"/>
    <w:rsid w:val="00275D12"/>
    <w:rsid w:val="00275F4A"/>
    <w:rsid w:val="0028082D"/>
    <w:rsid w:val="00281834"/>
    <w:rsid w:val="00284FEB"/>
    <w:rsid w:val="002860C4"/>
    <w:rsid w:val="002903A2"/>
    <w:rsid w:val="0029342E"/>
    <w:rsid w:val="00293EF6"/>
    <w:rsid w:val="002946C7"/>
    <w:rsid w:val="00294EF4"/>
    <w:rsid w:val="002970B1"/>
    <w:rsid w:val="0029716D"/>
    <w:rsid w:val="00297377"/>
    <w:rsid w:val="00297E03"/>
    <w:rsid w:val="002A0146"/>
    <w:rsid w:val="002A21BC"/>
    <w:rsid w:val="002A43D9"/>
    <w:rsid w:val="002B208A"/>
    <w:rsid w:val="002B2716"/>
    <w:rsid w:val="002B4734"/>
    <w:rsid w:val="002B5204"/>
    <w:rsid w:val="002B5741"/>
    <w:rsid w:val="002B647F"/>
    <w:rsid w:val="002B6838"/>
    <w:rsid w:val="002B707E"/>
    <w:rsid w:val="002B7EBB"/>
    <w:rsid w:val="002C0239"/>
    <w:rsid w:val="002C0D53"/>
    <w:rsid w:val="002C17DC"/>
    <w:rsid w:val="002D0C42"/>
    <w:rsid w:val="002D0E38"/>
    <w:rsid w:val="002D1ECE"/>
    <w:rsid w:val="002D431A"/>
    <w:rsid w:val="002D7C63"/>
    <w:rsid w:val="002D7E0B"/>
    <w:rsid w:val="002E0B69"/>
    <w:rsid w:val="002E469E"/>
    <w:rsid w:val="002E7EC6"/>
    <w:rsid w:val="002F2B00"/>
    <w:rsid w:val="002F336A"/>
    <w:rsid w:val="002F5070"/>
    <w:rsid w:val="002F625B"/>
    <w:rsid w:val="002F6BFB"/>
    <w:rsid w:val="0030336B"/>
    <w:rsid w:val="00305409"/>
    <w:rsid w:val="0030597F"/>
    <w:rsid w:val="00311E25"/>
    <w:rsid w:val="0031256C"/>
    <w:rsid w:val="00312B5A"/>
    <w:rsid w:val="00322319"/>
    <w:rsid w:val="00324481"/>
    <w:rsid w:val="003256A8"/>
    <w:rsid w:val="003311DC"/>
    <w:rsid w:val="00336973"/>
    <w:rsid w:val="0033740E"/>
    <w:rsid w:val="00345392"/>
    <w:rsid w:val="00345947"/>
    <w:rsid w:val="00353921"/>
    <w:rsid w:val="00354B96"/>
    <w:rsid w:val="0035608C"/>
    <w:rsid w:val="00360515"/>
    <w:rsid w:val="003609EF"/>
    <w:rsid w:val="003622BA"/>
    <w:rsid w:val="0036231A"/>
    <w:rsid w:val="00363244"/>
    <w:rsid w:val="003643CD"/>
    <w:rsid w:val="00366532"/>
    <w:rsid w:val="003677F0"/>
    <w:rsid w:val="003740DD"/>
    <w:rsid w:val="00374C75"/>
    <w:rsid w:val="00374DD4"/>
    <w:rsid w:val="003777F7"/>
    <w:rsid w:val="003802D3"/>
    <w:rsid w:val="00384824"/>
    <w:rsid w:val="003849B3"/>
    <w:rsid w:val="00384F5B"/>
    <w:rsid w:val="00385E64"/>
    <w:rsid w:val="00386E4A"/>
    <w:rsid w:val="00390C4E"/>
    <w:rsid w:val="00390DA2"/>
    <w:rsid w:val="0039581A"/>
    <w:rsid w:val="0039584E"/>
    <w:rsid w:val="00396CBC"/>
    <w:rsid w:val="00397E82"/>
    <w:rsid w:val="003A1359"/>
    <w:rsid w:val="003A1E6D"/>
    <w:rsid w:val="003A1EA9"/>
    <w:rsid w:val="003A2F29"/>
    <w:rsid w:val="003A49B9"/>
    <w:rsid w:val="003A61FF"/>
    <w:rsid w:val="003A76B5"/>
    <w:rsid w:val="003B09E7"/>
    <w:rsid w:val="003B2209"/>
    <w:rsid w:val="003B324C"/>
    <w:rsid w:val="003B3938"/>
    <w:rsid w:val="003B670C"/>
    <w:rsid w:val="003C1A83"/>
    <w:rsid w:val="003C40C8"/>
    <w:rsid w:val="003D0E57"/>
    <w:rsid w:val="003D71AE"/>
    <w:rsid w:val="003E18AC"/>
    <w:rsid w:val="003E1A36"/>
    <w:rsid w:val="003E3647"/>
    <w:rsid w:val="003E4BE0"/>
    <w:rsid w:val="003E4EE7"/>
    <w:rsid w:val="003E5550"/>
    <w:rsid w:val="003F144A"/>
    <w:rsid w:val="003F1EA1"/>
    <w:rsid w:val="003F2403"/>
    <w:rsid w:val="003F280F"/>
    <w:rsid w:val="003F506D"/>
    <w:rsid w:val="003F68E6"/>
    <w:rsid w:val="003F7D6D"/>
    <w:rsid w:val="00401137"/>
    <w:rsid w:val="00403035"/>
    <w:rsid w:val="00404B61"/>
    <w:rsid w:val="00404E8C"/>
    <w:rsid w:val="004054CA"/>
    <w:rsid w:val="00410371"/>
    <w:rsid w:val="00410FC8"/>
    <w:rsid w:val="00423107"/>
    <w:rsid w:val="004242F1"/>
    <w:rsid w:val="0042559B"/>
    <w:rsid w:val="004261D4"/>
    <w:rsid w:val="00427197"/>
    <w:rsid w:val="00430A26"/>
    <w:rsid w:val="00431611"/>
    <w:rsid w:val="004317E9"/>
    <w:rsid w:val="00431FDF"/>
    <w:rsid w:val="0043421C"/>
    <w:rsid w:val="00436D73"/>
    <w:rsid w:val="00440AEA"/>
    <w:rsid w:val="00443457"/>
    <w:rsid w:val="00444181"/>
    <w:rsid w:val="004443EE"/>
    <w:rsid w:val="00447CBC"/>
    <w:rsid w:val="00455543"/>
    <w:rsid w:val="00455EE0"/>
    <w:rsid w:val="00461562"/>
    <w:rsid w:val="00461692"/>
    <w:rsid w:val="004618CA"/>
    <w:rsid w:val="00467C6D"/>
    <w:rsid w:val="00474646"/>
    <w:rsid w:val="004763E3"/>
    <w:rsid w:val="00476524"/>
    <w:rsid w:val="00476694"/>
    <w:rsid w:val="004778DF"/>
    <w:rsid w:val="00483341"/>
    <w:rsid w:val="0049168B"/>
    <w:rsid w:val="00496AA3"/>
    <w:rsid w:val="004A5AD1"/>
    <w:rsid w:val="004A5CF6"/>
    <w:rsid w:val="004A7343"/>
    <w:rsid w:val="004B466D"/>
    <w:rsid w:val="004B75B7"/>
    <w:rsid w:val="004C0C85"/>
    <w:rsid w:val="004C64F4"/>
    <w:rsid w:val="004C7240"/>
    <w:rsid w:val="004C7250"/>
    <w:rsid w:val="004D2298"/>
    <w:rsid w:val="004D2734"/>
    <w:rsid w:val="004D2E6D"/>
    <w:rsid w:val="004D3BEF"/>
    <w:rsid w:val="004D4035"/>
    <w:rsid w:val="004D5ECF"/>
    <w:rsid w:val="004E1400"/>
    <w:rsid w:val="004E4368"/>
    <w:rsid w:val="004E503E"/>
    <w:rsid w:val="004E6F06"/>
    <w:rsid w:val="004E7E68"/>
    <w:rsid w:val="004F068A"/>
    <w:rsid w:val="004F3A34"/>
    <w:rsid w:val="004F5AD6"/>
    <w:rsid w:val="004F5FA2"/>
    <w:rsid w:val="004F6E4C"/>
    <w:rsid w:val="0050009A"/>
    <w:rsid w:val="00503777"/>
    <w:rsid w:val="00507F22"/>
    <w:rsid w:val="0051580D"/>
    <w:rsid w:val="005211C0"/>
    <w:rsid w:val="005246CC"/>
    <w:rsid w:val="00526CF9"/>
    <w:rsid w:val="00531976"/>
    <w:rsid w:val="00537836"/>
    <w:rsid w:val="00537D45"/>
    <w:rsid w:val="00541B52"/>
    <w:rsid w:val="005425F0"/>
    <w:rsid w:val="0054366C"/>
    <w:rsid w:val="00544444"/>
    <w:rsid w:val="0054472B"/>
    <w:rsid w:val="00545C50"/>
    <w:rsid w:val="0054702F"/>
    <w:rsid w:val="00547111"/>
    <w:rsid w:val="0055132D"/>
    <w:rsid w:val="005537CA"/>
    <w:rsid w:val="00555DBC"/>
    <w:rsid w:val="00555FDD"/>
    <w:rsid w:val="0055717A"/>
    <w:rsid w:val="005610C9"/>
    <w:rsid w:val="005621E5"/>
    <w:rsid w:val="00564A7A"/>
    <w:rsid w:val="00567CF7"/>
    <w:rsid w:val="00570E4E"/>
    <w:rsid w:val="00571E48"/>
    <w:rsid w:val="00572958"/>
    <w:rsid w:val="0057791B"/>
    <w:rsid w:val="0058073F"/>
    <w:rsid w:val="005812AF"/>
    <w:rsid w:val="00581A09"/>
    <w:rsid w:val="00592D74"/>
    <w:rsid w:val="005939EE"/>
    <w:rsid w:val="00594B5C"/>
    <w:rsid w:val="005A49B2"/>
    <w:rsid w:val="005A5CD7"/>
    <w:rsid w:val="005B11E3"/>
    <w:rsid w:val="005B2F2D"/>
    <w:rsid w:val="005B747C"/>
    <w:rsid w:val="005C403C"/>
    <w:rsid w:val="005C64AE"/>
    <w:rsid w:val="005C6923"/>
    <w:rsid w:val="005C7338"/>
    <w:rsid w:val="005C74E5"/>
    <w:rsid w:val="005D22E2"/>
    <w:rsid w:val="005D260F"/>
    <w:rsid w:val="005D3C46"/>
    <w:rsid w:val="005E227A"/>
    <w:rsid w:val="005E2C44"/>
    <w:rsid w:val="005F42AC"/>
    <w:rsid w:val="005F4C5C"/>
    <w:rsid w:val="005F60CB"/>
    <w:rsid w:val="005F7DFE"/>
    <w:rsid w:val="005F7E06"/>
    <w:rsid w:val="00601285"/>
    <w:rsid w:val="00604170"/>
    <w:rsid w:val="00605D27"/>
    <w:rsid w:val="00605ECD"/>
    <w:rsid w:val="00610A89"/>
    <w:rsid w:val="00613189"/>
    <w:rsid w:val="00613C2F"/>
    <w:rsid w:val="00621188"/>
    <w:rsid w:val="00622798"/>
    <w:rsid w:val="0062294A"/>
    <w:rsid w:val="0062379F"/>
    <w:rsid w:val="006257ED"/>
    <w:rsid w:val="00625EAF"/>
    <w:rsid w:val="006271E4"/>
    <w:rsid w:val="00630822"/>
    <w:rsid w:val="006317CF"/>
    <w:rsid w:val="006334D8"/>
    <w:rsid w:val="00634CF8"/>
    <w:rsid w:val="006411F6"/>
    <w:rsid w:val="00644F68"/>
    <w:rsid w:val="00645D48"/>
    <w:rsid w:val="00650BA2"/>
    <w:rsid w:val="00651C35"/>
    <w:rsid w:val="00651CE7"/>
    <w:rsid w:val="00652440"/>
    <w:rsid w:val="00653F24"/>
    <w:rsid w:val="006542C6"/>
    <w:rsid w:val="00665540"/>
    <w:rsid w:val="0067260A"/>
    <w:rsid w:val="006728CD"/>
    <w:rsid w:val="00672A93"/>
    <w:rsid w:val="006747CE"/>
    <w:rsid w:val="00680D00"/>
    <w:rsid w:val="00683F50"/>
    <w:rsid w:val="006851E6"/>
    <w:rsid w:val="006865B5"/>
    <w:rsid w:val="00686FEE"/>
    <w:rsid w:val="006870AE"/>
    <w:rsid w:val="0068782C"/>
    <w:rsid w:val="006900C8"/>
    <w:rsid w:val="00694246"/>
    <w:rsid w:val="0069552D"/>
    <w:rsid w:val="00695808"/>
    <w:rsid w:val="0069581D"/>
    <w:rsid w:val="006A1535"/>
    <w:rsid w:val="006A1610"/>
    <w:rsid w:val="006A3BC6"/>
    <w:rsid w:val="006A465F"/>
    <w:rsid w:val="006A6A92"/>
    <w:rsid w:val="006A7092"/>
    <w:rsid w:val="006A7C98"/>
    <w:rsid w:val="006A7ED4"/>
    <w:rsid w:val="006B152C"/>
    <w:rsid w:val="006B46FB"/>
    <w:rsid w:val="006B7B77"/>
    <w:rsid w:val="006C2750"/>
    <w:rsid w:val="006C76E7"/>
    <w:rsid w:val="006D26BF"/>
    <w:rsid w:val="006D423B"/>
    <w:rsid w:val="006D6C3B"/>
    <w:rsid w:val="006E0770"/>
    <w:rsid w:val="006E21FB"/>
    <w:rsid w:val="006E2A56"/>
    <w:rsid w:val="006F3944"/>
    <w:rsid w:val="006F5049"/>
    <w:rsid w:val="00702E3A"/>
    <w:rsid w:val="00703317"/>
    <w:rsid w:val="0070365F"/>
    <w:rsid w:val="00703C9A"/>
    <w:rsid w:val="007044C6"/>
    <w:rsid w:val="00704F48"/>
    <w:rsid w:val="007121CE"/>
    <w:rsid w:val="007204A7"/>
    <w:rsid w:val="007237CA"/>
    <w:rsid w:val="00725025"/>
    <w:rsid w:val="00726335"/>
    <w:rsid w:val="00733849"/>
    <w:rsid w:val="00735E24"/>
    <w:rsid w:val="007373A0"/>
    <w:rsid w:val="007373DB"/>
    <w:rsid w:val="00742A24"/>
    <w:rsid w:val="00750099"/>
    <w:rsid w:val="00750BFF"/>
    <w:rsid w:val="007524AA"/>
    <w:rsid w:val="00761F8C"/>
    <w:rsid w:val="00761FF9"/>
    <w:rsid w:val="00762883"/>
    <w:rsid w:val="0077628B"/>
    <w:rsid w:val="00776DA1"/>
    <w:rsid w:val="00777DB5"/>
    <w:rsid w:val="007801CA"/>
    <w:rsid w:val="007802CA"/>
    <w:rsid w:val="00792342"/>
    <w:rsid w:val="00795365"/>
    <w:rsid w:val="007977A8"/>
    <w:rsid w:val="007A2D0E"/>
    <w:rsid w:val="007A5795"/>
    <w:rsid w:val="007A5E58"/>
    <w:rsid w:val="007A75F0"/>
    <w:rsid w:val="007B3FF3"/>
    <w:rsid w:val="007B512A"/>
    <w:rsid w:val="007C1F0B"/>
    <w:rsid w:val="007C2097"/>
    <w:rsid w:val="007C2FD1"/>
    <w:rsid w:val="007C39D4"/>
    <w:rsid w:val="007C43C9"/>
    <w:rsid w:val="007C6920"/>
    <w:rsid w:val="007C6A4F"/>
    <w:rsid w:val="007C71E3"/>
    <w:rsid w:val="007D5496"/>
    <w:rsid w:val="007D5F17"/>
    <w:rsid w:val="007D6453"/>
    <w:rsid w:val="007D66ED"/>
    <w:rsid w:val="007D6A07"/>
    <w:rsid w:val="007D74E4"/>
    <w:rsid w:val="007E267F"/>
    <w:rsid w:val="007E30D1"/>
    <w:rsid w:val="007E508F"/>
    <w:rsid w:val="007F33BB"/>
    <w:rsid w:val="007F3DFA"/>
    <w:rsid w:val="007F60F1"/>
    <w:rsid w:val="007F7259"/>
    <w:rsid w:val="008016C0"/>
    <w:rsid w:val="0080266E"/>
    <w:rsid w:val="0080293E"/>
    <w:rsid w:val="008029E1"/>
    <w:rsid w:val="008039FA"/>
    <w:rsid w:val="008040A8"/>
    <w:rsid w:val="00806306"/>
    <w:rsid w:val="00806CE7"/>
    <w:rsid w:val="00807429"/>
    <w:rsid w:val="008112EB"/>
    <w:rsid w:val="00811562"/>
    <w:rsid w:val="00811722"/>
    <w:rsid w:val="00812141"/>
    <w:rsid w:val="008144B9"/>
    <w:rsid w:val="00814DDA"/>
    <w:rsid w:val="008154E9"/>
    <w:rsid w:val="00815A51"/>
    <w:rsid w:val="00816241"/>
    <w:rsid w:val="008176D0"/>
    <w:rsid w:val="00817FFE"/>
    <w:rsid w:val="008254A0"/>
    <w:rsid w:val="00826517"/>
    <w:rsid w:val="008279FA"/>
    <w:rsid w:val="00827C14"/>
    <w:rsid w:val="00830DE7"/>
    <w:rsid w:val="00833C54"/>
    <w:rsid w:val="0084065F"/>
    <w:rsid w:val="008432D3"/>
    <w:rsid w:val="00843493"/>
    <w:rsid w:val="008470EB"/>
    <w:rsid w:val="00847A19"/>
    <w:rsid w:val="00854608"/>
    <w:rsid w:val="00854D66"/>
    <w:rsid w:val="008555C1"/>
    <w:rsid w:val="008567EF"/>
    <w:rsid w:val="0085690D"/>
    <w:rsid w:val="00857383"/>
    <w:rsid w:val="00857574"/>
    <w:rsid w:val="008606FB"/>
    <w:rsid w:val="008626E7"/>
    <w:rsid w:val="00863888"/>
    <w:rsid w:val="00863E9F"/>
    <w:rsid w:val="00864CCF"/>
    <w:rsid w:val="00870EE7"/>
    <w:rsid w:val="00876F60"/>
    <w:rsid w:val="00877BEF"/>
    <w:rsid w:val="0088144E"/>
    <w:rsid w:val="0088369C"/>
    <w:rsid w:val="00883E35"/>
    <w:rsid w:val="008863B9"/>
    <w:rsid w:val="008913DA"/>
    <w:rsid w:val="008940C5"/>
    <w:rsid w:val="008944A4"/>
    <w:rsid w:val="00894A41"/>
    <w:rsid w:val="00896ED6"/>
    <w:rsid w:val="00897D35"/>
    <w:rsid w:val="008A057C"/>
    <w:rsid w:val="008A45A6"/>
    <w:rsid w:val="008A68D8"/>
    <w:rsid w:val="008B1E3F"/>
    <w:rsid w:val="008B4286"/>
    <w:rsid w:val="008C0580"/>
    <w:rsid w:val="008C3778"/>
    <w:rsid w:val="008D0E24"/>
    <w:rsid w:val="008D0E5A"/>
    <w:rsid w:val="008E3F39"/>
    <w:rsid w:val="008E62F1"/>
    <w:rsid w:val="008F021E"/>
    <w:rsid w:val="008F16CE"/>
    <w:rsid w:val="008F3E9F"/>
    <w:rsid w:val="008F686C"/>
    <w:rsid w:val="008F752D"/>
    <w:rsid w:val="00900230"/>
    <w:rsid w:val="00905269"/>
    <w:rsid w:val="00905CBB"/>
    <w:rsid w:val="009071BD"/>
    <w:rsid w:val="009120E5"/>
    <w:rsid w:val="009148DE"/>
    <w:rsid w:val="009207C7"/>
    <w:rsid w:val="00922C9D"/>
    <w:rsid w:val="009232C8"/>
    <w:rsid w:val="00927303"/>
    <w:rsid w:val="00930A1D"/>
    <w:rsid w:val="0093319B"/>
    <w:rsid w:val="00940364"/>
    <w:rsid w:val="00941E30"/>
    <w:rsid w:val="00944761"/>
    <w:rsid w:val="009459B1"/>
    <w:rsid w:val="00950774"/>
    <w:rsid w:val="00950FED"/>
    <w:rsid w:val="00952F32"/>
    <w:rsid w:val="00960941"/>
    <w:rsid w:val="00963508"/>
    <w:rsid w:val="009636A0"/>
    <w:rsid w:val="0097018D"/>
    <w:rsid w:val="00970752"/>
    <w:rsid w:val="00971E4A"/>
    <w:rsid w:val="009777D9"/>
    <w:rsid w:val="00981E84"/>
    <w:rsid w:val="00982CAA"/>
    <w:rsid w:val="009859FF"/>
    <w:rsid w:val="00991B88"/>
    <w:rsid w:val="009A01BB"/>
    <w:rsid w:val="009A499A"/>
    <w:rsid w:val="009A5753"/>
    <w:rsid w:val="009A579D"/>
    <w:rsid w:val="009A783A"/>
    <w:rsid w:val="009B4804"/>
    <w:rsid w:val="009C0B95"/>
    <w:rsid w:val="009C3FB8"/>
    <w:rsid w:val="009C56D3"/>
    <w:rsid w:val="009D1538"/>
    <w:rsid w:val="009D352D"/>
    <w:rsid w:val="009D35D0"/>
    <w:rsid w:val="009D5CE1"/>
    <w:rsid w:val="009E03E9"/>
    <w:rsid w:val="009E3297"/>
    <w:rsid w:val="009E5CBC"/>
    <w:rsid w:val="009E7E70"/>
    <w:rsid w:val="009F014B"/>
    <w:rsid w:val="009F2A91"/>
    <w:rsid w:val="009F4098"/>
    <w:rsid w:val="009F734F"/>
    <w:rsid w:val="00A0045C"/>
    <w:rsid w:val="00A03448"/>
    <w:rsid w:val="00A035C8"/>
    <w:rsid w:val="00A0490D"/>
    <w:rsid w:val="00A06404"/>
    <w:rsid w:val="00A077A4"/>
    <w:rsid w:val="00A1045C"/>
    <w:rsid w:val="00A1078A"/>
    <w:rsid w:val="00A11342"/>
    <w:rsid w:val="00A126CA"/>
    <w:rsid w:val="00A13830"/>
    <w:rsid w:val="00A13DC2"/>
    <w:rsid w:val="00A20D08"/>
    <w:rsid w:val="00A246B6"/>
    <w:rsid w:val="00A24BEB"/>
    <w:rsid w:val="00A25C6F"/>
    <w:rsid w:val="00A2656E"/>
    <w:rsid w:val="00A268A2"/>
    <w:rsid w:val="00A27EFE"/>
    <w:rsid w:val="00A31639"/>
    <w:rsid w:val="00A32CAF"/>
    <w:rsid w:val="00A338CD"/>
    <w:rsid w:val="00A34127"/>
    <w:rsid w:val="00A36B86"/>
    <w:rsid w:val="00A41552"/>
    <w:rsid w:val="00A418D2"/>
    <w:rsid w:val="00A420DB"/>
    <w:rsid w:val="00A47AF1"/>
    <w:rsid w:val="00A47E70"/>
    <w:rsid w:val="00A507F1"/>
    <w:rsid w:val="00A50CF0"/>
    <w:rsid w:val="00A516BE"/>
    <w:rsid w:val="00A5187E"/>
    <w:rsid w:val="00A54C96"/>
    <w:rsid w:val="00A56BF1"/>
    <w:rsid w:val="00A57637"/>
    <w:rsid w:val="00A60FB7"/>
    <w:rsid w:val="00A616E2"/>
    <w:rsid w:val="00A61B21"/>
    <w:rsid w:val="00A63C9D"/>
    <w:rsid w:val="00A63E9D"/>
    <w:rsid w:val="00A64477"/>
    <w:rsid w:val="00A64D3E"/>
    <w:rsid w:val="00A6580C"/>
    <w:rsid w:val="00A716BA"/>
    <w:rsid w:val="00A72356"/>
    <w:rsid w:val="00A73871"/>
    <w:rsid w:val="00A74840"/>
    <w:rsid w:val="00A7671C"/>
    <w:rsid w:val="00A82E65"/>
    <w:rsid w:val="00A92337"/>
    <w:rsid w:val="00A929DA"/>
    <w:rsid w:val="00A95666"/>
    <w:rsid w:val="00A97D98"/>
    <w:rsid w:val="00AA29C2"/>
    <w:rsid w:val="00AA2CBC"/>
    <w:rsid w:val="00AA7009"/>
    <w:rsid w:val="00AB38F1"/>
    <w:rsid w:val="00AB3F0E"/>
    <w:rsid w:val="00AB40FA"/>
    <w:rsid w:val="00AB52C5"/>
    <w:rsid w:val="00AB55A0"/>
    <w:rsid w:val="00AB5EAB"/>
    <w:rsid w:val="00AB700E"/>
    <w:rsid w:val="00AC0F60"/>
    <w:rsid w:val="00AC500D"/>
    <w:rsid w:val="00AC5820"/>
    <w:rsid w:val="00AC6761"/>
    <w:rsid w:val="00AD06A6"/>
    <w:rsid w:val="00AD0869"/>
    <w:rsid w:val="00AD1CD8"/>
    <w:rsid w:val="00AD3521"/>
    <w:rsid w:val="00AD4D34"/>
    <w:rsid w:val="00AD5AC5"/>
    <w:rsid w:val="00AE00B7"/>
    <w:rsid w:val="00AE00DA"/>
    <w:rsid w:val="00AE2556"/>
    <w:rsid w:val="00AE4BD5"/>
    <w:rsid w:val="00AF03E6"/>
    <w:rsid w:val="00AF23F8"/>
    <w:rsid w:val="00AF689B"/>
    <w:rsid w:val="00B043B2"/>
    <w:rsid w:val="00B05ADE"/>
    <w:rsid w:val="00B11282"/>
    <w:rsid w:val="00B12352"/>
    <w:rsid w:val="00B15008"/>
    <w:rsid w:val="00B1510A"/>
    <w:rsid w:val="00B16B94"/>
    <w:rsid w:val="00B17ABB"/>
    <w:rsid w:val="00B2188D"/>
    <w:rsid w:val="00B22338"/>
    <w:rsid w:val="00B258BB"/>
    <w:rsid w:val="00B30F4E"/>
    <w:rsid w:val="00B32CB6"/>
    <w:rsid w:val="00B3348E"/>
    <w:rsid w:val="00B3363F"/>
    <w:rsid w:val="00B33F48"/>
    <w:rsid w:val="00B34575"/>
    <w:rsid w:val="00B35674"/>
    <w:rsid w:val="00B369BF"/>
    <w:rsid w:val="00B37783"/>
    <w:rsid w:val="00B41684"/>
    <w:rsid w:val="00B455BF"/>
    <w:rsid w:val="00B45678"/>
    <w:rsid w:val="00B45F43"/>
    <w:rsid w:val="00B4749E"/>
    <w:rsid w:val="00B53FF6"/>
    <w:rsid w:val="00B55384"/>
    <w:rsid w:val="00B55DDC"/>
    <w:rsid w:val="00B5781C"/>
    <w:rsid w:val="00B610DF"/>
    <w:rsid w:val="00B636D1"/>
    <w:rsid w:val="00B6618A"/>
    <w:rsid w:val="00B67B97"/>
    <w:rsid w:val="00B67F67"/>
    <w:rsid w:val="00B71753"/>
    <w:rsid w:val="00B71ECB"/>
    <w:rsid w:val="00B73D6E"/>
    <w:rsid w:val="00B75955"/>
    <w:rsid w:val="00B75ABC"/>
    <w:rsid w:val="00B77449"/>
    <w:rsid w:val="00B81A59"/>
    <w:rsid w:val="00B8276C"/>
    <w:rsid w:val="00B83F74"/>
    <w:rsid w:val="00B840C7"/>
    <w:rsid w:val="00B852EC"/>
    <w:rsid w:val="00B87BF9"/>
    <w:rsid w:val="00B87ED9"/>
    <w:rsid w:val="00B91072"/>
    <w:rsid w:val="00B921E7"/>
    <w:rsid w:val="00B921FB"/>
    <w:rsid w:val="00B9557A"/>
    <w:rsid w:val="00B95FE6"/>
    <w:rsid w:val="00B968C8"/>
    <w:rsid w:val="00BA05BF"/>
    <w:rsid w:val="00BA3616"/>
    <w:rsid w:val="00BA3EC5"/>
    <w:rsid w:val="00BA51D9"/>
    <w:rsid w:val="00BA668C"/>
    <w:rsid w:val="00BA6DD0"/>
    <w:rsid w:val="00BA7D58"/>
    <w:rsid w:val="00BB080C"/>
    <w:rsid w:val="00BB1601"/>
    <w:rsid w:val="00BB24EB"/>
    <w:rsid w:val="00BB5B03"/>
    <w:rsid w:val="00BB5DFC"/>
    <w:rsid w:val="00BB688A"/>
    <w:rsid w:val="00BB7303"/>
    <w:rsid w:val="00BC3A56"/>
    <w:rsid w:val="00BC6CF1"/>
    <w:rsid w:val="00BD003D"/>
    <w:rsid w:val="00BD279D"/>
    <w:rsid w:val="00BD3413"/>
    <w:rsid w:val="00BD391F"/>
    <w:rsid w:val="00BD6BB8"/>
    <w:rsid w:val="00BE2BFC"/>
    <w:rsid w:val="00BE4F88"/>
    <w:rsid w:val="00BE58EC"/>
    <w:rsid w:val="00BE5AB9"/>
    <w:rsid w:val="00BF024C"/>
    <w:rsid w:val="00BF0D20"/>
    <w:rsid w:val="00BF0E9D"/>
    <w:rsid w:val="00BF3461"/>
    <w:rsid w:val="00BF7993"/>
    <w:rsid w:val="00C06780"/>
    <w:rsid w:val="00C10795"/>
    <w:rsid w:val="00C11C55"/>
    <w:rsid w:val="00C12E55"/>
    <w:rsid w:val="00C1576C"/>
    <w:rsid w:val="00C17E99"/>
    <w:rsid w:val="00C21BE8"/>
    <w:rsid w:val="00C23C6F"/>
    <w:rsid w:val="00C31EB9"/>
    <w:rsid w:val="00C51CE2"/>
    <w:rsid w:val="00C570B2"/>
    <w:rsid w:val="00C61300"/>
    <w:rsid w:val="00C61740"/>
    <w:rsid w:val="00C63282"/>
    <w:rsid w:val="00C638B7"/>
    <w:rsid w:val="00C64256"/>
    <w:rsid w:val="00C65CD5"/>
    <w:rsid w:val="00C66BA2"/>
    <w:rsid w:val="00C71529"/>
    <w:rsid w:val="00C7416C"/>
    <w:rsid w:val="00C80939"/>
    <w:rsid w:val="00C80E62"/>
    <w:rsid w:val="00C83604"/>
    <w:rsid w:val="00C83627"/>
    <w:rsid w:val="00C85227"/>
    <w:rsid w:val="00C86FB9"/>
    <w:rsid w:val="00C90523"/>
    <w:rsid w:val="00C91710"/>
    <w:rsid w:val="00C91AE9"/>
    <w:rsid w:val="00C95985"/>
    <w:rsid w:val="00CA02BE"/>
    <w:rsid w:val="00CA0D40"/>
    <w:rsid w:val="00CA1E76"/>
    <w:rsid w:val="00CA2455"/>
    <w:rsid w:val="00CA3449"/>
    <w:rsid w:val="00CA44FC"/>
    <w:rsid w:val="00CA5F25"/>
    <w:rsid w:val="00CB046A"/>
    <w:rsid w:val="00CB34AB"/>
    <w:rsid w:val="00CB4912"/>
    <w:rsid w:val="00CB4AE2"/>
    <w:rsid w:val="00CB510E"/>
    <w:rsid w:val="00CB5487"/>
    <w:rsid w:val="00CB560D"/>
    <w:rsid w:val="00CC2186"/>
    <w:rsid w:val="00CC5026"/>
    <w:rsid w:val="00CC68D0"/>
    <w:rsid w:val="00CD104F"/>
    <w:rsid w:val="00CD1465"/>
    <w:rsid w:val="00CD2395"/>
    <w:rsid w:val="00CD4814"/>
    <w:rsid w:val="00CE12A1"/>
    <w:rsid w:val="00CE28B7"/>
    <w:rsid w:val="00CE51D2"/>
    <w:rsid w:val="00CF1E0F"/>
    <w:rsid w:val="00CF27DF"/>
    <w:rsid w:val="00CF4CE2"/>
    <w:rsid w:val="00D01FE4"/>
    <w:rsid w:val="00D02642"/>
    <w:rsid w:val="00D03F9A"/>
    <w:rsid w:val="00D046B6"/>
    <w:rsid w:val="00D051FC"/>
    <w:rsid w:val="00D06C1C"/>
    <w:rsid w:val="00D06D51"/>
    <w:rsid w:val="00D15178"/>
    <w:rsid w:val="00D20193"/>
    <w:rsid w:val="00D20953"/>
    <w:rsid w:val="00D22A64"/>
    <w:rsid w:val="00D24991"/>
    <w:rsid w:val="00D25A45"/>
    <w:rsid w:val="00D2735F"/>
    <w:rsid w:val="00D3092A"/>
    <w:rsid w:val="00D31092"/>
    <w:rsid w:val="00D31D08"/>
    <w:rsid w:val="00D32D85"/>
    <w:rsid w:val="00D33787"/>
    <w:rsid w:val="00D35EFF"/>
    <w:rsid w:val="00D36126"/>
    <w:rsid w:val="00D3701F"/>
    <w:rsid w:val="00D40245"/>
    <w:rsid w:val="00D50255"/>
    <w:rsid w:val="00D57D01"/>
    <w:rsid w:val="00D61C4E"/>
    <w:rsid w:val="00D63DEB"/>
    <w:rsid w:val="00D64D22"/>
    <w:rsid w:val="00D65274"/>
    <w:rsid w:val="00D656FD"/>
    <w:rsid w:val="00D66520"/>
    <w:rsid w:val="00D70191"/>
    <w:rsid w:val="00D83149"/>
    <w:rsid w:val="00D84D85"/>
    <w:rsid w:val="00D87C9A"/>
    <w:rsid w:val="00D90496"/>
    <w:rsid w:val="00D92A66"/>
    <w:rsid w:val="00D93EED"/>
    <w:rsid w:val="00D95E46"/>
    <w:rsid w:val="00D96634"/>
    <w:rsid w:val="00D96ADF"/>
    <w:rsid w:val="00DA3D61"/>
    <w:rsid w:val="00DA6B24"/>
    <w:rsid w:val="00DC027A"/>
    <w:rsid w:val="00DC0E49"/>
    <w:rsid w:val="00DC1450"/>
    <w:rsid w:val="00DD2DEE"/>
    <w:rsid w:val="00DD3523"/>
    <w:rsid w:val="00DD357F"/>
    <w:rsid w:val="00DD3866"/>
    <w:rsid w:val="00DD4294"/>
    <w:rsid w:val="00DE00C7"/>
    <w:rsid w:val="00DE26AA"/>
    <w:rsid w:val="00DE34CF"/>
    <w:rsid w:val="00DF234E"/>
    <w:rsid w:val="00DF3409"/>
    <w:rsid w:val="00DF3AD9"/>
    <w:rsid w:val="00DF4D1A"/>
    <w:rsid w:val="00DF5921"/>
    <w:rsid w:val="00DF5F7C"/>
    <w:rsid w:val="00DF7796"/>
    <w:rsid w:val="00E00196"/>
    <w:rsid w:val="00E0333F"/>
    <w:rsid w:val="00E0376C"/>
    <w:rsid w:val="00E06108"/>
    <w:rsid w:val="00E06C6C"/>
    <w:rsid w:val="00E10150"/>
    <w:rsid w:val="00E13F3D"/>
    <w:rsid w:val="00E216BE"/>
    <w:rsid w:val="00E237B7"/>
    <w:rsid w:val="00E3121C"/>
    <w:rsid w:val="00E34898"/>
    <w:rsid w:val="00E36869"/>
    <w:rsid w:val="00E41C7F"/>
    <w:rsid w:val="00E42C66"/>
    <w:rsid w:val="00E449A9"/>
    <w:rsid w:val="00E461F1"/>
    <w:rsid w:val="00E5107D"/>
    <w:rsid w:val="00E52923"/>
    <w:rsid w:val="00E56367"/>
    <w:rsid w:val="00E57864"/>
    <w:rsid w:val="00E63326"/>
    <w:rsid w:val="00E652AE"/>
    <w:rsid w:val="00E66667"/>
    <w:rsid w:val="00E7031A"/>
    <w:rsid w:val="00E720A0"/>
    <w:rsid w:val="00E751FE"/>
    <w:rsid w:val="00E758B8"/>
    <w:rsid w:val="00E84F0E"/>
    <w:rsid w:val="00E8512A"/>
    <w:rsid w:val="00E86042"/>
    <w:rsid w:val="00E862E9"/>
    <w:rsid w:val="00E874CE"/>
    <w:rsid w:val="00E91139"/>
    <w:rsid w:val="00E915C2"/>
    <w:rsid w:val="00E92D71"/>
    <w:rsid w:val="00E93649"/>
    <w:rsid w:val="00E9596D"/>
    <w:rsid w:val="00E965BC"/>
    <w:rsid w:val="00E97F0F"/>
    <w:rsid w:val="00EA1C5A"/>
    <w:rsid w:val="00EA2DC2"/>
    <w:rsid w:val="00EA7997"/>
    <w:rsid w:val="00EB09B7"/>
    <w:rsid w:val="00EB2358"/>
    <w:rsid w:val="00EB3ED0"/>
    <w:rsid w:val="00EB59B8"/>
    <w:rsid w:val="00EB5C6C"/>
    <w:rsid w:val="00EB638D"/>
    <w:rsid w:val="00EB711A"/>
    <w:rsid w:val="00EC5E51"/>
    <w:rsid w:val="00EC6291"/>
    <w:rsid w:val="00EC6912"/>
    <w:rsid w:val="00EC6BD8"/>
    <w:rsid w:val="00ED0BBE"/>
    <w:rsid w:val="00ED0D39"/>
    <w:rsid w:val="00ED37DE"/>
    <w:rsid w:val="00ED3A17"/>
    <w:rsid w:val="00ED4096"/>
    <w:rsid w:val="00ED4A9D"/>
    <w:rsid w:val="00ED4B8D"/>
    <w:rsid w:val="00ED585C"/>
    <w:rsid w:val="00EE14F7"/>
    <w:rsid w:val="00EE7583"/>
    <w:rsid w:val="00EE7D7C"/>
    <w:rsid w:val="00EF69CC"/>
    <w:rsid w:val="00F01B45"/>
    <w:rsid w:val="00F030E8"/>
    <w:rsid w:val="00F0427D"/>
    <w:rsid w:val="00F128E9"/>
    <w:rsid w:val="00F14400"/>
    <w:rsid w:val="00F14DC7"/>
    <w:rsid w:val="00F15218"/>
    <w:rsid w:val="00F207EF"/>
    <w:rsid w:val="00F257DA"/>
    <w:rsid w:val="00F25BCA"/>
    <w:rsid w:val="00F25D98"/>
    <w:rsid w:val="00F2789A"/>
    <w:rsid w:val="00F300FB"/>
    <w:rsid w:val="00F30757"/>
    <w:rsid w:val="00F31E0F"/>
    <w:rsid w:val="00F3241A"/>
    <w:rsid w:val="00F32ED3"/>
    <w:rsid w:val="00F33FAA"/>
    <w:rsid w:val="00F370E0"/>
    <w:rsid w:val="00F41932"/>
    <w:rsid w:val="00F4292D"/>
    <w:rsid w:val="00F445C6"/>
    <w:rsid w:val="00F46A65"/>
    <w:rsid w:val="00F46EC0"/>
    <w:rsid w:val="00F500FC"/>
    <w:rsid w:val="00F5239E"/>
    <w:rsid w:val="00F554B2"/>
    <w:rsid w:val="00F566FB"/>
    <w:rsid w:val="00F568E9"/>
    <w:rsid w:val="00F60980"/>
    <w:rsid w:val="00F6136F"/>
    <w:rsid w:val="00F63DF0"/>
    <w:rsid w:val="00F63EF6"/>
    <w:rsid w:val="00F64451"/>
    <w:rsid w:val="00F6635A"/>
    <w:rsid w:val="00F66C3F"/>
    <w:rsid w:val="00F67CF8"/>
    <w:rsid w:val="00F728DD"/>
    <w:rsid w:val="00F761D3"/>
    <w:rsid w:val="00F762D9"/>
    <w:rsid w:val="00F777AC"/>
    <w:rsid w:val="00F81629"/>
    <w:rsid w:val="00F915E1"/>
    <w:rsid w:val="00F91666"/>
    <w:rsid w:val="00F966F8"/>
    <w:rsid w:val="00F96A1B"/>
    <w:rsid w:val="00F9769C"/>
    <w:rsid w:val="00FA23FC"/>
    <w:rsid w:val="00FA6C0F"/>
    <w:rsid w:val="00FA7176"/>
    <w:rsid w:val="00FB4043"/>
    <w:rsid w:val="00FB5790"/>
    <w:rsid w:val="00FB6386"/>
    <w:rsid w:val="00FB6ADC"/>
    <w:rsid w:val="00FC1041"/>
    <w:rsid w:val="00FC3194"/>
    <w:rsid w:val="00FC339C"/>
    <w:rsid w:val="00FC7B57"/>
    <w:rsid w:val="00FD0529"/>
    <w:rsid w:val="00FD78BF"/>
    <w:rsid w:val="00FE02E1"/>
    <w:rsid w:val="00FE0652"/>
    <w:rsid w:val="00FE1FD3"/>
    <w:rsid w:val="00FE4415"/>
    <w:rsid w:val="00FE4694"/>
    <w:rsid w:val="00FE6044"/>
    <w:rsid w:val="00FF6403"/>
    <w:rsid w:val="00FF6DF0"/>
    <w:rsid w:val="00FF74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2B2716"/>
    <w:pPr>
      <w:shd w:val="clear" w:color="auto" w:fill="D9D9D9" w:themeFill="background1" w:themeFillShade="D9"/>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qFormat/>
    <w:rsid w:val="003311DC"/>
    <w:rPr>
      <w:rFonts w:ascii="Arial" w:hAnsi="Arial"/>
      <w:b/>
      <w:lang w:val="en-GB" w:eastAsia="en-US"/>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735E24"/>
    <w:pPr>
      <w:ind w:left="720"/>
      <w:contextualSpacing/>
    </w:pPr>
  </w:style>
  <w:style w:type="character" w:customStyle="1" w:styleId="TALCar">
    <w:name w:val="TAL Car"/>
    <w:link w:val="TAL"/>
    <w:qFormat/>
    <w:rsid w:val="00ED4B8D"/>
    <w:rPr>
      <w:rFonts w:ascii="Arial" w:hAnsi="Arial"/>
      <w:sz w:val="18"/>
      <w:lang w:val="en-GB" w:eastAsia="en-US"/>
    </w:rPr>
  </w:style>
  <w:style w:type="character" w:customStyle="1" w:styleId="B1Char1">
    <w:name w:val="B1 Char1"/>
    <w:qFormat/>
    <w:rsid w:val="00ED4B8D"/>
    <w:rPr>
      <w:rFonts w:eastAsia="Times New Roman"/>
      <w:lang w:val="en-GB" w:eastAsia="ja-JP"/>
    </w:rPr>
  </w:style>
  <w:style w:type="character" w:customStyle="1" w:styleId="apple-converted-space">
    <w:name w:val="apple-converted-space"/>
    <w:basedOn w:val="a0"/>
    <w:rsid w:val="00401137"/>
  </w:style>
  <w:style w:type="character" w:customStyle="1" w:styleId="NOChar">
    <w:name w:val="NO Char"/>
    <w:link w:val="NO"/>
    <w:qFormat/>
    <w:locked/>
    <w:rsid w:val="00A338CD"/>
    <w:rPr>
      <w:rFonts w:ascii="Times New Roman" w:hAnsi="Times New Roman"/>
      <w:lang w:val="en-GB" w:eastAsia="en-US"/>
    </w:rPr>
  </w:style>
  <w:style w:type="character" w:customStyle="1" w:styleId="EditorsNoteChar">
    <w:name w:val="Editor's Note Char"/>
    <w:aliases w:val="EN Char"/>
    <w:link w:val="EditorsNote"/>
    <w:qFormat/>
    <w:locked/>
    <w:rsid w:val="00A338CD"/>
    <w:rPr>
      <w:rFonts w:ascii="Times New Roman" w:hAnsi="Times New Roman"/>
      <w:color w:val="FF0000"/>
      <w:lang w:val="en-GB" w:eastAsia="en-US"/>
    </w:rPr>
  </w:style>
  <w:style w:type="character" w:customStyle="1" w:styleId="B2Char">
    <w:name w:val="B2 Char"/>
    <w:link w:val="B2"/>
    <w:qFormat/>
    <w:locked/>
    <w:rsid w:val="00A338CD"/>
    <w:rPr>
      <w:rFonts w:ascii="Times New Roman" w:hAnsi="Times New Roman"/>
      <w:lang w:val="en-GB" w:eastAsia="en-US"/>
    </w:rPr>
  </w:style>
  <w:style w:type="character" w:customStyle="1" w:styleId="B3Char2">
    <w:name w:val="B3 Char2"/>
    <w:link w:val="B3"/>
    <w:qFormat/>
    <w:locked/>
    <w:rsid w:val="00A338CD"/>
    <w:rPr>
      <w:rFonts w:ascii="Times New Roman" w:hAnsi="Times New Roman"/>
      <w:lang w:val="en-GB" w:eastAsia="en-US"/>
    </w:rPr>
  </w:style>
  <w:style w:type="character" w:customStyle="1" w:styleId="B4Char">
    <w:name w:val="B4 Char"/>
    <w:link w:val="B4"/>
    <w:qFormat/>
    <w:locked/>
    <w:rsid w:val="00A338CD"/>
    <w:rPr>
      <w:rFonts w:ascii="Times New Roman" w:hAnsi="Times New Roman"/>
      <w:lang w:val="en-GB" w:eastAsia="en-US"/>
    </w:rPr>
  </w:style>
  <w:style w:type="character" w:customStyle="1" w:styleId="B5Char">
    <w:name w:val="B5 Char"/>
    <w:link w:val="B5"/>
    <w:qFormat/>
    <w:locked/>
    <w:rsid w:val="00A338CD"/>
    <w:rPr>
      <w:rFonts w:ascii="Times New Roman" w:hAnsi="Times New Roman"/>
      <w:lang w:val="en-GB" w:eastAsia="en-US"/>
    </w:rPr>
  </w:style>
  <w:style w:type="paragraph" w:customStyle="1" w:styleId="Note-Boxed">
    <w:name w:val="Note - Boxed"/>
    <w:basedOn w:val="a"/>
    <w:next w:val="afa"/>
    <w:rsid w:val="002C0D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a">
    <w:name w:val="Body Text"/>
    <w:basedOn w:val="a"/>
    <w:link w:val="afb"/>
    <w:unhideWhenUsed/>
    <w:qFormat/>
    <w:rsid w:val="002C0D53"/>
    <w:pPr>
      <w:spacing w:after="120"/>
    </w:pPr>
  </w:style>
  <w:style w:type="character" w:customStyle="1" w:styleId="afb">
    <w:name w:val="正文文本 字符"/>
    <w:basedOn w:val="a0"/>
    <w:link w:val="afa"/>
    <w:rsid w:val="002C0D5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E227A"/>
    <w:rPr>
      <w:rFonts w:ascii="Arial" w:hAnsi="Arial"/>
      <w:b/>
      <w:noProof/>
      <w:sz w:val="18"/>
      <w:lang w:val="en-GB" w:eastAsia="en-US"/>
    </w:rPr>
  </w:style>
  <w:style w:type="character" w:customStyle="1" w:styleId="TAHCar">
    <w:name w:val="TAH Car"/>
    <w:link w:val="TAH"/>
    <w:qFormat/>
    <w:locked/>
    <w:rsid w:val="001B378E"/>
    <w:rPr>
      <w:rFonts w:ascii="Arial" w:hAnsi="Arial"/>
      <w:b/>
      <w:sz w:val="18"/>
      <w:lang w:val="en-GB" w:eastAsia="en-US"/>
    </w:rPr>
  </w:style>
  <w:style w:type="character" w:customStyle="1" w:styleId="PLChar">
    <w:name w:val="PL Char"/>
    <w:link w:val="PL"/>
    <w:qFormat/>
    <w:locked/>
    <w:rsid w:val="002B2716"/>
    <w:rPr>
      <w:rFonts w:ascii="Courier New" w:hAnsi="Courier New"/>
      <w:noProof/>
      <w:sz w:val="16"/>
      <w:shd w:val="clear" w:color="auto" w:fill="D9D9D9" w:themeFill="background1" w:themeFillShade="D9"/>
      <w:lang w:val="en-GB" w:eastAsia="en-US"/>
    </w:rPr>
  </w:style>
  <w:style w:type="character" w:customStyle="1" w:styleId="CRCoverPageZchn">
    <w:name w:val="CR Cover Page Zchn"/>
    <w:link w:val="CRCoverPage"/>
    <w:locked/>
    <w:rsid w:val="008B4286"/>
    <w:rPr>
      <w:rFonts w:ascii="Arial" w:hAnsi="Arial"/>
      <w:lang w:val="en-GB" w:eastAsia="en-US"/>
    </w:rPr>
  </w:style>
  <w:style w:type="character" w:customStyle="1" w:styleId="EXChar">
    <w:name w:val="EX Char"/>
    <w:link w:val="EX"/>
    <w:qFormat/>
    <w:locked/>
    <w:rsid w:val="00E720A0"/>
    <w:rPr>
      <w:rFonts w:ascii="Times New Roman" w:hAnsi="Times New Roman"/>
      <w:lang w:val="en-GB" w:eastAsia="en-US"/>
    </w:rPr>
  </w:style>
  <w:style w:type="paragraph" w:customStyle="1" w:styleId="B6">
    <w:name w:val="B6"/>
    <w:basedOn w:val="B5"/>
    <w:link w:val="B6Char"/>
    <w:qFormat/>
    <w:rsid w:val="00A63C9D"/>
    <w:pPr>
      <w:overflowPunct w:val="0"/>
      <w:autoSpaceDE w:val="0"/>
      <w:autoSpaceDN w:val="0"/>
      <w:adjustRightInd w:val="0"/>
      <w:ind w:left="1985"/>
    </w:pPr>
    <w:rPr>
      <w:rFonts w:eastAsia="Times New Roman"/>
      <w:lang w:val="en-US" w:eastAsia="ja-JP"/>
    </w:rPr>
  </w:style>
  <w:style w:type="character" w:customStyle="1" w:styleId="B6Char">
    <w:name w:val="B6 Char"/>
    <w:link w:val="B6"/>
    <w:qFormat/>
    <w:rsid w:val="00A63C9D"/>
    <w:rPr>
      <w:rFonts w:ascii="Times New Roman" w:eastAsia="Times New Roman" w:hAnsi="Times New Roman"/>
      <w:lang w:val="en-US" w:eastAsia="ja-JP"/>
    </w:rPr>
  </w:style>
  <w:style w:type="paragraph" w:customStyle="1" w:styleId="B7">
    <w:name w:val="B7"/>
    <w:basedOn w:val="B6"/>
    <w:link w:val="B7Char"/>
    <w:qFormat/>
    <w:rsid w:val="00A63C9D"/>
    <w:pPr>
      <w:ind w:left="2269"/>
    </w:pPr>
  </w:style>
  <w:style w:type="character" w:customStyle="1" w:styleId="B7Char">
    <w:name w:val="B7 Char"/>
    <w:link w:val="B7"/>
    <w:qFormat/>
    <w:rsid w:val="00A63C9D"/>
    <w:rPr>
      <w:rFonts w:ascii="Times New Roman" w:eastAsia="Times New Roman" w:hAnsi="Times New Roman"/>
      <w:lang w:val="en-US" w:eastAsia="ja-JP"/>
    </w:rPr>
  </w:style>
  <w:style w:type="character" w:customStyle="1" w:styleId="10">
    <w:name w:val="标题 1 字符"/>
    <w:link w:val="1"/>
    <w:rsid w:val="002621D8"/>
    <w:rPr>
      <w:rFonts w:ascii="Arial" w:hAnsi="Arial"/>
      <w:sz w:val="36"/>
      <w:lang w:val="en-GB" w:eastAsia="en-US"/>
    </w:rPr>
  </w:style>
  <w:style w:type="character" w:customStyle="1" w:styleId="20">
    <w:name w:val="标题 2 字符"/>
    <w:link w:val="2"/>
    <w:rsid w:val="002621D8"/>
    <w:rPr>
      <w:rFonts w:ascii="Arial" w:hAnsi="Arial"/>
      <w:sz w:val="32"/>
      <w:lang w:val="en-GB" w:eastAsia="en-US"/>
    </w:rPr>
  </w:style>
  <w:style w:type="character" w:customStyle="1" w:styleId="30">
    <w:name w:val="标题 3 字符"/>
    <w:link w:val="3"/>
    <w:qFormat/>
    <w:rsid w:val="002621D8"/>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locked/>
    <w:rsid w:val="002621D8"/>
    <w:rPr>
      <w:rFonts w:ascii="Arial" w:hAnsi="Arial"/>
      <w:sz w:val="24"/>
      <w:lang w:val="en-GB" w:eastAsia="en-US"/>
    </w:rPr>
  </w:style>
  <w:style w:type="character" w:customStyle="1" w:styleId="50">
    <w:name w:val="标题 5 字符"/>
    <w:link w:val="5"/>
    <w:qFormat/>
    <w:rsid w:val="002621D8"/>
    <w:rPr>
      <w:rFonts w:ascii="Arial" w:hAnsi="Arial"/>
      <w:sz w:val="22"/>
      <w:lang w:val="en-GB" w:eastAsia="en-US"/>
    </w:rPr>
  </w:style>
  <w:style w:type="character" w:customStyle="1" w:styleId="60">
    <w:name w:val="标题 6 字符"/>
    <w:link w:val="6"/>
    <w:qFormat/>
    <w:rsid w:val="002621D8"/>
    <w:rPr>
      <w:rFonts w:ascii="Arial" w:hAnsi="Arial"/>
      <w:lang w:val="en-GB" w:eastAsia="en-US"/>
    </w:rPr>
  </w:style>
  <w:style w:type="character" w:customStyle="1" w:styleId="70">
    <w:name w:val="标题 7 字符"/>
    <w:link w:val="7"/>
    <w:rsid w:val="002621D8"/>
    <w:rPr>
      <w:rFonts w:ascii="Arial" w:hAnsi="Arial"/>
      <w:lang w:val="en-GB" w:eastAsia="en-US"/>
    </w:rPr>
  </w:style>
  <w:style w:type="character" w:customStyle="1" w:styleId="80">
    <w:name w:val="标题 8 字符"/>
    <w:link w:val="8"/>
    <w:rsid w:val="002621D8"/>
    <w:rPr>
      <w:rFonts w:ascii="Arial" w:hAnsi="Arial"/>
      <w:sz w:val="36"/>
      <w:lang w:val="en-GB" w:eastAsia="en-US"/>
    </w:rPr>
  </w:style>
  <w:style w:type="character" w:customStyle="1" w:styleId="90">
    <w:name w:val="标题 9 字符"/>
    <w:link w:val="9"/>
    <w:rsid w:val="002621D8"/>
    <w:rPr>
      <w:rFonts w:ascii="Arial" w:hAnsi="Arial"/>
      <w:sz w:val="36"/>
      <w:lang w:val="en-GB" w:eastAsia="en-US"/>
    </w:rPr>
  </w:style>
  <w:style w:type="character" w:customStyle="1" w:styleId="ac">
    <w:name w:val="页脚 字符"/>
    <w:link w:val="ab"/>
    <w:rsid w:val="002621D8"/>
    <w:rPr>
      <w:rFonts w:ascii="Arial" w:hAnsi="Arial"/>
      <w:b/>
      <w:i/>
      <w:noProof/>
      <w:sz w:val="18"/>
      <w:lang w:val="en-GB" w:eastAsia="en-US"/>
    </w:rPr>
  </w:style>
  <w:style w:type="character" w:customStyle="1" w:styleId="TACChar">
    <w:name w:val="TAC Char"/>
    <w:link w:val="TAC"/>
    <w:qFormat/>
    <w:locked/>
    <w:rsid w:val="002621D8"/>
    <w:rPr>
      <w:rFonts w:ascii="Arial" w:hAnsi="Arial"/>
      <w:sz w:val="18"/>
      <w:lang w:val="en-GB" w:eastAsia="en-US"/>
    </w:rPr>
  </w:style>
  <w:style w:type="character" w:customStyle="1" w:styleId="a8">
    <w:name w:val="脚注文本 字符"/>
    <w:link w:val="a7"/>
    <w:rsid w:val="002621D8"/>
    <w:rPr>
      <w:rFonts w:ascii="Times New Roman" w:hAnsi="Times New Roman"/>
      <w:sz w:val="16"/>
      <w:lang w:val="en-GB" w:eastAsia="en-US"/>
    </w:rPr>
  </w:style>
  <w:style w:type="paragraph" w:styleId="afc">
    <w:name w:val="Revision"/>
    <w:hidden/>
    <w:uiPriority w:val="99"/>
    <w:semiHidden/>
    <w:qFormat/>
    <w:rsid w:val="002621D8"/>
    <w:rPr>
      <w:rFonts w:ascii="Times New Roman" w:eastAsia="Batang" w:hAnsi="Times New Roman"/>
      <w:lang w:val="en-GB" w:eastAsia="en-US"/>
    </w:rPr>
  </w:style>
  <w:style w:type="paragraph" w:customStyle="1" w:styleId="B8">
    <w:name w:val="B8"/>
    <w:basedOn w:val="B7"/>
    <w:qFormat/>
    <w:rsid w:val="002621D8"/>
    <w:pPr>
      <w:ind w:left="2552"/>
    </w:pPr>
  </w:style>
  <w:style w:type="paragraph" w:customStyle="1" w:styleId="Revision1">
    <w:name w:val="Revision1"/>
    <w:hidden/>
    <w:uiPriority w:val="99"/>
    <w:semiHidden/>
    <w:qFormat/>
    <w:rsid w:val="002621D8"/>
    <w:pPr>
      <w:spacing w:after="160" w:line="259" w:lineRule="auto"/>
    </w:pPr>
    <w:rPr>
      <w:rFonts w:ascii="Times New Roman" w:eastAsia="MS Mincho" w:hAnsi="Times New Roman"/>
      <w:lang w:val="en-GB" w:eastAsia="en-US"/>
    </w:rPr>
  </w:style>
  <w:style w:type="paragraph" w:customStyle="1" w:styleId="B9">
    <w:name w:val="B9"/>
    <w:basedOn w:val="B8"/>
    <w:qFormat/>
    <w:rsid w:val="002621D8"/>
    <w:pPr>
      <w:ind w:left="2836"/>
    </w:pPr>
  </w:style>
  <w:style w:type="character" w:customStyle="1" w:styleId="af3">
    <w:name w:val="批注框文本 字符"/>
    <w:basedOn w:val="a0"/>
    <w:link w:val="af2"/>
    <w:semiHidden/>
    <w:rsid w:val="002621D8"/>
    <w:rPr>
      <w:rFonts w:ascii="Tahoma" w:hAnsi="Tahoma" w:cs="Tahoma"/>
      <w:sz w:val="16"/>
      <w:szCs w:val="16"/>
      <w:lang w:val="en-GB" w:eastAsia="en-US"/>
    </w:rPr>
  </w:style>
  <w:style w:type="paragraph" w:customStyle="1" w:styleId="B10">
    <w:name w:val="B10"/>
    <w:basedOn w:val="B5"/>
    <w:link w:val="B10Char"/>
    <w:qFormat/>
    <w:rsid w:val="002621D8"/>
    <w:pPr>
      <w:overflowPunct w:val="0"/>
      <w:autoSpaceDE w:val="0"/>
      <w:autoSpaceDN w:val="0"/>
      <w:adjustRightInd w:val="0"/>
      <w:ind w:left="3119"/>
    </w:pPr>
    <w:rPr>
      <w:rFonts w:eastAsia="Times New Roman"/>
      <w:lang w:eastAsia="ja-JP"/>
    </w:rPr>
  </w:style>
  <w:style w:type="character" w:customStyle="1" w:styleId="B10Char">
    <w:name w:val="B10 Char"/>
    <w:basedOn w:val="B5Char"/>
    <w:link w:val="B10"/>
    <w:rsid w:val="002621D8"/>
    <w:rPr>
      <w:rFonts w:ascii="Times New Roman" w:eastAsia="Times New Roman" w:hAnsi="Times New Roman"/>
      <w:lang w:val="en-GB" w:eastAsia="ja-JP"/>
    </w:rPr>
  </w:style>
  <w:style w:type="character" w:customStyle="1" w:styleId="af0">
    <w:name w:val="批注文字 字符"/>
    <w:basedOn w:val="a0"/>
    <w:link w:val="af"/>
    <w:qFormat/>
    <w:rsid w:val="002621D8"/>
    <w:rPr>
      <w:rFonts w:ascii="Times New Roman" w:hAnsi="Times New Roman"/>
      <w:lang w:val="en-GB" w:eastAsia="en-US"/>
    </w:rPr>
  </w:style>
  <w:style w:type="character" w:customStyle="1" w:styleId="af5">
    <w:name w:val="批注主题 字符"/>
    <w:basedOn w:val="af0"/>
    <w:link w:val="af4"/>
    <w:rsid w:val="002621D8"/>
    <w:rPr>
      <w:rFonts w:ascii="Times New Roman" w:hAnsi="Times New Roman"/>
      <w:b/>
      <w:bCs/>
      <w:lang w:val="en-GB" w:eastAsia="en-US"/>
    </w:rPr>
  </w:style>
  <w:style w:type="character" w:customStyle="1" w:styleId="af7">
    <w:name w:val="文档结构图 字符"/>
    <w:basedOn w:val="a0"/>
    <w:link w:val="af6"/>
    <w:rsid w:val="002621D8"/>
    <w:rPr>
      <w:rFonts w:ascii="Tahoma" w:hAnsi="Tahoma" w:cs="Tahoma"/>
      <w:shd w:val="clear" w:color="auto" w:fill="000080"/>
      <w:lang w:val="en-GB" w:eastAsia="en-US"/>
    </w:rPr>
  </w:style>
  <w:style w:type="numbering" w:customStyle="1" w:styleId="12">
    <w:name w:val="无列表1"/>
    <w:next w:val="a2"/>
    <w:uiPriority w:val="99"/>
    <w:semiHidden/>
    <w:unhideWhenUsed/>
    <w:rsid w:val="002621D8"/>
  </w:style>
  <w:style w:type="numbering" w:customStyle="1" w:styleId="25">
    <w:name w:val="无列表2"/>
    <w:next w:val="a2"/>
    <w:uiPriority w:val="99"/>
    <w:semiHidden/>
    <w:unhideWhenUsed/>
    <w:rsid w:val="002621D8"/>
  </w:style>
  <w:style w:type="numbering" w:customStyle="1" w:styleId="110">
    <w:name w:val="无列表11"/>
    <w:next w:val="a2"/>
    <w:uiPriority w:val="99"/>
    <w:semiHidden/>
    <w:unhideWhenUsed/>
    <w:rsid w:val="002621D8"/>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2621D8"/>
    <w:rPr>
      <w:rFonts w:ascii="Times New Roman" w:hAnsi="Times New Roman"/>
      <w:lang w:val="en-GB" w:eastAsia="en-US"/>
    </w:rPr>
  </w:style>
  <w:style w:type="numbering" w:customStyle="1" w:styleId="33">
    <w:name w:val="无列表3"/>
    <w:next w:val="a2"/>
    <w:uiPriority w:val="99"/>
    <w:semiHidden/>
    <w:unhideWhenUsed/>
    <w:rsid w:val="002621D8"/>
  </w:style>
  <w:style w:type="numbering" w:customStyle="1" w:styleId="120">
    <w:name w:val="无列表12"/>
    <w:next w:val="a2"/>
    <w:uiPriority w:val="99"/>
    <w:semiHidden/>
    <w:unhideWhenUsed/>
    <w:rsid w:val="002621D8"/>
  </w:style>
  <w:style w:type="numbering" w:customStyle="1" w:styleId="210">
    <w:name w:val="无列表21"/>
    <w:next w:val="a2"/>
    <w:uiPriority w:val="99"/>
    <w:semiHidden/>
    <w:unhideWhenUsed/>
    <w:rsid w:val="002621D8"/>
  </w:style>
  <w:style w:type="numbering" w:customStyle="1" w:styleId="111">
    <w:name w:val="无列表111"/>
    <w:next w:val="a2"/>
    <w:uiPriority w:val="99"/>
    <w:semiHidden/>
    <w:unhideWhenUsed/>
    <w:rsid w:val="002621D8"/>
  </w:style>
  <w:style w:type="character" w:customStyle="1" w:styleId="B2Car">
    <w:name w:val="B2 Car"/>
    <w:rsid w:val="002621D8"/>
    <w:rPr>
      <w:rFonts w:ascii="Times New Roman" w:hAnsi="Times New Roman"/>
      <w:lang w:val="en-GB" w:eastAsia="en-US"/>
    </w:rPr>
  </w:style>
  <w:style w:type="numbering" w:customStyle="1" w:styleId="43">
    <w:name w:val="无列表4"/>
    <w:next w:val="a2"/>
    <w:uiPriority w:val="99"/>
    <w:semiHidden/>
    <w:unhideWhenUsed/>
    <w:rsid w:val="002621D8"/>
  </w:style>
  <w:style w:type="numbering" w:customStyle="1" w:styleId="13">
    <w:name w:val="无列表13"/>
    <w:next w:val="a2"/>
    <w:uiPriority w:val="99"/>
    <w:semiHidden/>
    <w:unhideWhenUsed/>
    <w:rsid w:val="002621D8"/>
  </w:style>
  <w:style w:type="numbering" w:customStyle="1" w:styleId="220">
    <w:name w:val="无列表22"/>
    <w:next w:val="a2"/>
    <w:uiPriority w:val="99"/>
    <w:semiHidden/>
    <w:unhideWhenUsed/>
    <w:rsid w:val="002621D8"/>
  </w:style>
  <w:style w:type="numbering" w:customStyle="1" w:styleId="112">
    <w:name w:val="无列表112"/>
    <w:next w:val="a2"/>
    <w:uiPriority w:val="99"/>
    <w:semiHidden/>
    <w:unhideWhenUsed/>
    <w:rsid w:val="002621D8"/>
  </w:style>
  <w:style w:type="numbering" w:customStyle="1" w:styleId="53">
    <w:name w:val="无列表5"/>
    <w:next w:val="a2"/>
    <w:uiPriority w:val="99"/>
    <w:semiHidden/>
    <w:unhideWhenUsed/>
    <w:rsid w:val="002621D8"/>
  </w:style>
  <w:style w:type="numbering" w:customStyle="1" w:styleId="61">
    <w:name w:val="无列表6"/>
    <w:next w:val="a2"/>
    <w:uiPriority w:val="99"/>
    <w:semiHidden/>
    <w:unhideWhenUsed/>
    <w:rsid w:val="002621D8"/>
  </w:style>
  <w:style w:type="paragraph" w:customStyle="1" w:styleId="Doc-text2">
    <w:name w:val="Doc-text2"/>
    <w:basedOn w:val="a"/>
    <w:link w:val="Doc-text2Char"/>
    <w:qFormat/>
    <w:rsid w:val="002621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621D8"/>
    <w:rPr>
      <w:rFonts w:ascii="Arial" w:eastAsia="MS Mincho" w:hAnsi="Arial"/>
      <w:szCs w:val="24"/>
      <w:lang w:val="en-GB" w:eastAsia="en-GB"/>
    </w:rPr>
  </w:style>
  <w:style w:type="table" w:styleId="afd">
    <w:name w:val="Table Grid"/>
    <w:basedOn w:val="a1"/>
    <w:uiPriority w:val="39"/>
    <w:qFormat/>
    <w:rsid w:val="002621D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qFormat/>
    <w:rsid w:val="002621D8"/>
    <w:pPr>
      <w:numPr>
        <w:numId w:val="12"/>
      </w:numPr>
      <w:tabs>
        <w:tab w:val="left" w:pos="1701"/>
      </w:tabs>
      <w:overflowPunct w:val="0"/>
      <w:autoSpaceDE w:val="0"/>
      <w:autoSpaceDN w:val="0"/>
      <w:adjustRightInd w:val="0"/>
      <w:spacing w:after="120"/>
      <w:jc w:val="both"/>
    </w:pPr>
    <w:rPr>
      <w:rFonts w:ascii="Arial" w:eastAsia="Times New Roman" w:hAnsi="Arial"/>
      <w:b/>
      <w:bCs/>
      <w:lang w:eastAsia="zh-CN"/>
    </w:rPr>
  </w:style>
  <w:style w:type="paragraph" w:customStyle="1" w:styleId="Agreement">
    <w:name w:val="Agreement"/>
    <w:basedOn w:val="a"/>
    <w:next w:val="a"/>
    <w:qFormat/>
    <w:rsid w:val="002621D8"/>
    <w:pPr>
      <w:numPr>
        <w:numId w:val="14"/>
      </w:numPr>
      <w:spacing w:before="60" w:after="0"/>
    </w:pPr>
    <w:rPr>
      <w:rFonts w:ascii="Arial" w:eastAsia="MS Mincho" w:hAnsi="Arial"/>
      <w:b/>
      <w:szCs w:val="24"/>
      <w:lang w:eastAsia="en-GB"/>
    </w:rPr>
  </w:style>
  <w:style w:type="paragraph" w:styleId="afe">
    <w:name w:val="Normal (Web)"/>
    <w:basedOn w:val="a"/>
    <w:uiPriority w:val="99"/>
    <w:unhideWhenUsed/>
    <w:rsid w:val="002621D8"/>
    <w:pPr>
      <w:spacing w:before="100" w:beforeAutospacing="1" w:after="100" w:afterAutospacing="1"/>
    </w:pPr>
    <w:rPr>
      <w:rFonts w:ascii="Calibri" w:eastAsiaTheme="minorHAnsi" w:hAnsi="Calibri" w:cs="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044377">
      <w:bodyDiv w:val="1"/>
      <w:marLeft w:val="0"/>
      <w:marRight w:val="0"/>
      <w:marTop w:val="0"/>
      <w:marBottom w:val="0"/>
      <w:divBdr>
        <w:top w:val="none" w:sz="0" w:space="0" w:color="auto"/>
        <w:left w:val="none" w:sz="0" w:space="0" w:color="auto"/>
        <w:bottom w:val="none" w:sz="0" w:space="0" w:color="auto"/>
        <w:right w:val="none" w:sz="0" w:space="0" w:color="auto"/>
      </w:divBdr>
    </w:div>
    <w:div w:id="649529183">
      <w:bodyDiv w:val="1"/>
      <w:marLeft w:val="0"/>
      <w:marRight w:val="0"/>
      <w:marTop w:val="0"/>
      <w:marBottom w:val="0"/>
      <w:divBdr>
        <w:top w:val="none" w:sz="0" w:space="0" w:color="auto"/>
        <w:left w:val="none" w:sz="0" w:space="0" w:color="auto"/>
        <w:bottom w:val="none" w:sz="0" w:space="0" w:color="auto"/>
        <w:right w:val="none" w:sz="0" w:space="0" w:color="auto"/>
      </w:divBdr>
    </w:div>
    <w:div w:id="658046983">
      <w:bodyDiv w:val="1"/>
      <w:marLeft w:val="0"/>
      <w:marRight w:val="0"/>
      <w:marTop w:val="0"/>
      <w:marBottom w:val="0"/>
      <w:divBdr>
        <w:top w:val="none" w:sz="0" w:space="0" w:color="auto"/>
        <w:left w:val="none" w:sz="0" w:space="0" w:color="auto"/>
        <w:bottom w:val="none" w:sz="0" w:space="0" w:color="auto"/>
        <w:right w:val="none" w:sz="0" w:space="0" w:color="auto"/>
      </w:divBdr>
    </w:div>
    <w:div w:id="751009720">
      <w:bodyDiv w:val="1"/>
      <w:marLeft w:val="0"/>
      <w:marRight w:val="0"/>
      <w:marTop w:val="0"/>
      <w:marBottom w:val="0"/>
      <w:divBdr>
        <w:top w:val="none" w:sz="0" w:space="0" w:color="auto"/>
        <w:left w:val="none" w:sz="0" w:space="0" w:color="auto"/>
        <w:bottom w:val="none" w:sz="0" w:space="0" w:color="auto"/>
        <w:right w:val="none" w:sz="0" w:space="0" w:color="auto"/>
      </w:divBdr>
    </w:div>
    <w:div w:id="1421293014">
      <w:bodyDiv w:val="1"/>
      <w:marLeft w:val="0"/>
      <w:marRight w:val="0"/>
      <w:marTop w:val="0"/>
      <w:marBottom w:val="0"/>
      <w:divBdr>
        <w:top w:val="none" w:sz="0" w:space="0" w:color="auto"/>
        <w:left w:val="none" w:sz="0" w:space="0" w:color="auto"/>
        <w:bottom w:val="none" w:sz="0" w:space="0" w:color="auto"/>
        <w:right w:val="none" w:sz="0" w:space="0" w:color="auto"/>
      </w:divBdr>
    </w:div>
    <w:div w:id="1444181483">
      <w:bodyDiv w:val="1"/>
      <w:marLeft w:val="0"/>
      <w:marRight w:val="0"/>
      <w:marTop w:val="0"/>
      <w:marBottom w:val="0"/>
      <w:divBdr>
        <w:top w:val="none" w:sz="0" w:space="0" w:color="auto"/>
        <w:left w:val="none" w:sz="0" w:space="0" w:color="auto"/>
        <w:bottom w:val="none" w:sz="0" w:space="0" w:color="auto"/>
        <w:right w:val="none" w:sz="0" w:space="0" w:color="auto"/>
      </w:divBdr>
    </w:div>
    <w:div w:id="1757749301">
      <w:bodyDiv w:val="1"/>
      <w:marLeft w:val="0"/>
      <w:marRight w:val="0"/>
      <w:marTop w:val="0"/>
      <w:marBottom w:val="0"/>
      <w:divBdr>
        <w:top w:val="none" w:sz="0" w:space="0" w:color="auto"/>
        <w:left w:val="none" w:sz="0" w:space="0" w:color="auto"/>
        <w:bottom w:val="none" w:sz="0" w:space="0" w:color="auto"/>
        <w:right w:val="none" w:sz="0" w:space="0" w:color="auto"/>
      </w:divBdr>
    </w:div>
    <w:div w:id="1764960448">
      <w:bodyDiv w:val="1"/>
      <w:marLeft w:val="0"/>
      <w:marRight w:val="0"/>
      <w:marTop w:val="0"/>
      <w:marBottom w:val="0"/>
      <w:divBdr>
        <w:top w:val="none" w:sz="0" w:space="0" w:color="auto"/>
        <w:left w:val="none" w:sz="0" w:space="0" w:color="auto"/>
        <w:bottom w:val="none" w:sz="0" w:space="0" w:color="auto"/>
        <w:right w:val="none" w:sz="0" w:space="0" w:color="auto"/>
      </w:divBdr>
    </w:div>
    <w:div w:id="181294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EF389-1BEF-4C91-9430-8D276D9E7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3</Pages>
  <Words>834</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780</cp:revision>
  <cp:lastPrinted>1900-01-01T00:00:00Z</cp:lastPrinted>
  <dcterms:created xsi:type="dcterms:W3CDTF">2020-05-21T01:48:00Z</dcterms:created>
  <dcterms:modified xsi:type="dcterms:W3CDTF">2020-08-07T06:12:00Z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(2)y98v9vo0rh24yERzglTDU5w/LnPs0OfCeiTiq38qNNxWIjuHOhU7WXkg8jBAXu4vkmqbccSI
LgyruZl0b+KzzeCS35qXFCYI0PY+LBO3zy38GsF3Y4ri4p+G1IK0GZ8KUFr1v1cZgN7LUctf
mhxeQRGmUA2kfO56LIJ5qkcalOwofHmtQ/ABsYq4IxWdFVmcTqHVT3QKgOcVXyUjD9B4kIzo
CkzgtdsDTzlhPl89Qo</vt:lpwstr>
  </property>
  <property fmtid="{D5CDD505-2E9C-101B-9397-08002B2CF9AE}" pid="26" name="_2015_ms_pID_7253431">
    <vt:lpwstr>AUj4fZWSWX3zd7zSEnPZ/xJWvmmTWeDGpwwdCGh6HxrGA4vfYf+YVS
KMk4euuC6Sf/USPCQF21kTQOP6Hkn6h84PmqmAjAVbtXFtOdfw643M8twoHFIFmQq1aj2Q65
/9rZT7+aCQj+PYLcjveVau+GqUq3avBlUxIMQgvRqJmA8uHeaqA3mX/em1KplHrqf/JMSqQf
wBu8aPd4uy8kumoN</vt:lpwstr>
  </property>
</Properties>
</file>